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1B1CE" w14:textId="3FA0919E" w:rsidR="00F176A1" w:rsidRDefault="00F176A1" w:rsidP="00F176A1">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3A4281">
        <w:rPr>
          <w:b/>
          <w:i/>
          <w:noProof/>
          <w:sz w:val="28"/>
        </w:rPr>
        <w:t>4637</w:t>
      </w:r>
    </w:p>
    <w:p w14:paraId="4D3EF378" w14:textId="63475E88" w:rsidR="00F176A1" w:rsidRPr="0088765D" w:rsidRDefault="00361AD3" w:rsidP="00F176A1">
      <w:pPr>
        <w:pStyle w:val="CRCoverPage"/>
        <w:outlineLvl w:val="0"/>
        <w:rPr>
          <w:b/>
          <w:bCs/>
          <w:noProof/>
          <w:sz w:val="24"/>
        </w:rPr>
      </w:pPr>
      <w:r w:rsidRPr="00361AD3">
        <w:rPr>
          <w:b/>
          <w:bCs/>
          <w:sz w:val="24"/>
        </w:rPr>
        <w:t xml:space="preserve">Chicago, US, 6 - 10 </w:t>
      </w:r>
      <w:r w:rsidR="00482481" w:rsidRPr="00361AD3">
        <w:rPr>
          <w:b/>
          <w:bCs/>
          <w:sz w:val="24"/>
        </w:rPr>
        <w:t>November</w:t>
      </w:r>
      <w:r w:rsidRPr="00361AD3">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76A1" w14:paraId="73BD3746" w14:textId="77777777" w:rsidTr="009A20EE">
        <w:tc>
          <w:tcPr>
            <w:tcW w:w="9641" w:type="dxa"/>
            <w:gridSpan w:val="9"/>
            <w:tcBorders>
              <w:top w:val="single" w:sz="4" w:space="0" w:color="auto"/>
              <w:left w:val="single" w:sz="4" w:space="0" w:color="auto"/>
              <w:right w:val="single" w:sz="4" w:space="0" w:color="auto"/>
            </w:tcBorders>
          </w:tcPr>
          <w:p w14:paraId="030F0EF3" w14:textId="77777777" w:rsidR="00F176A1" w:rsidRDefault="00F176A1" w:rsidP="009A20EE">
            <w:pPr>
              <w:pStyle w:val="CRCoverPage"/>
              <w:spacing w:after="0"/>
              <w:jc w:val="right"/>
              <w:rPr>
                <w:i/>
                <w:noProof/>
              </w:rPr>
            </w:pPr>
            <w:r>
              <w:rPr>
                <w:i/>
                <w:noProof/>
                <w:sz w:val="14"/>
              </w:rPr>
              <w:t>CR-Form-v12.1</w:t>
            </w:r>
          </w:p>
        </w:tc>
      </w:tr>
      <w:tr w:rsidR="00F176A1" w14:paraId="05843447" w14:textId="77777777" w:rsidTr="009A20EE">
        <w:tc>
          <w:tcPr>
            <w:tcW w:w="9641" w:type="dxa"/>
            <w:gridSpan w:val="9"/>
            <w:tcBorders>
              <w:left w:val="single" w:sz="4" w:space="0" w:color="auto"/>
              <w:right w:val="single" w:sz="4" w:space="0" w:color="auto"/>
            </w:tcBorders>
          </w:tcPr>
          <w:p w14:paraId="3CFE5EB6" w14:textId="77777777" w:rsidR="00F176A1" w:rsidRDefault="00F176A1" w:rsidP="009A20EE">
            <w:pPr>
              <w:pStyle w:val="CRCoverPage"/>
              <w:spacing w:after="0"/>
              <w:jc w:val="center"/>
              <w:rPr>
                <w:noProof/>
              </w:rPr>
            </w:pPr>
            <w:r>
              <w:rPr>
                <w:b/>
                <w:noProof/>
                <w:sz w:val="32"/>
              </w:rPr>
              <w:t>CHANGE REQUEST</w:t>
            </w:r>
          </w:p>
        </w:tc>
      </w:tr>
      <w:tr w:rsidR="00F176A1" w14:paraId="2436BD0B" w14:textId="77777777" w:rsidTr="009A20EE">
        <w:tc>
          <w:tcPr>
            <w:tcW w:w="9641" w:type="dxa"/>
            <w:gridSpan w:val="9"/>
            <w:tcBorders>
              <w:left w:val="single" w:sz="4" w:space="0" w:color="auto"/>
              <w:right w:val="single" w:sz="4" w:space="0" w:color="auto"/>
            </w:tcBorders>
          </w:tcPr>
          <w:p w14:paraId="3BD63832" w14:textId="77777777" w:rsidR="00F176A1" w:rsidRDefault="00F176A1" w:rsidP="009A20EE">
            <w:pPr>
              <w:pStyle w:val="CRCoverPage"/>
              <w:spacing w:after="0"/>
              <w:rPr>
                <w:noProof/>
                <w:sz w:val="8"/>
                <w:szCs w:val="8"/>
              </w:rPr>
            </w:pPr>
          </w:p>
        </w:tc>
      </w:tr>
      <w:tr w:rsidR="00F176A1" w14:paraId="72CA6D9F" w14:textId="77777777" w:rsidTr="009A20EE">
        <w:tc>
          <w:tcPr>
            <w:tcW w:w="142" w:type="dxa"/>
            <w:tcBorders>
              <w:left w:val="single" w:sz="4" w:space="0" w:color="auto"/>
            </w:tcBorders>
          </w:tcPr>
          <w:p w14:paraId="62FF1188" w14:textId="77777777" w:rsidR="00F176A1" w:rsidRDefault="00F176A1" w:rsidP="009A20EE">
            <w:pPr>
              <w:pStyle w:val="CRCoverPage"/>
              <w:spacing w:after="0"/>
              <w:jc w:val="right"/>
              <w:rPr>
                <w:noProof/>
              </w:rPr>
            </w:pPr>
          </w:p>
        </w:tc>
        <w:tc>
          <w:tcPr>
            <w:tcW w:w="1559" w:type="dxa"/>
            <w:shd w:val="pct30" w:color="FFFF00" w:fill="auto"/>
          </w:tcPr>
          <w:p w14:paraId="6E5073A2" w14:textId="588F10D0" w:rsidR="00F176A1" w:rsidRPr="00410371" w:rsidRDefault="00F176A1" w:rsidP="000766A9">
            <w:pPr>
              <w:pStyle w:val="CRCoverPage"/>
              <w:spacing w:after="0"/>
              <w:jc w:val="right"/>
              <w:rPr>
                <w:b/>
                <w:noProof/>
                <w:sz w:val="28"/>
              </w:rPr>
            </w:pPr>
            <w:r>
              <w:rPr>
                <w:b/>
                <w:noProof/>
                <w:sz w:val="28"/>
              </w:rPr>
              <w:t>33.5</w:t>
            </w:r>
            <w:r w:rsidR="000766A9">
              <w:rPr>
                <w:b/>
                <w:noProof/>
                <w:sz w:val="28"/>
              </w:rPr>
              <w:t>01</w:t>
            </w:r>
          </w:p>
        </w:tc>
        <w:tc>
          <w:tcPr>
            <w:tcW w:w="709" w:type="dxa"/>
          </w:tcPr>
          <w:p w14:paraId="1F70F6E7" w14:textId="77777777" w:rsidR="00F176A1" w:rsidRDefault="00F176A1" w:rsidP="009A20EE">
            <w:pPr>
              <w:pStyle w:val="CRCoverPage"/>
              <w:spacing w:after="0"/>
              <w:jc w:val="center"/>
              <w:rPr>
                <w:noProof/>
              </w:rPr>
            </w:pPr>
            <w:r>
              <w:rPr>
                <w:b/>
                <w:noProof/>
                <w:sz w:val="28"/>
              </w:rPr>
              <w:t>CR</w:t>
            </w:r>
          </w:p>
        </w:tc>
        <w:tc>
          <w:tcPr>
            <w:tcW w:w="1276" w:type="dxa"/>
            <w:shd w:val="pct30" w:color="FFFF00" w:fill="auto"/>
          </w:tcPr>
          <w:p w14:paraId="4BBCC8DE" w14:textId="2130F8A7" w:rsidR="00F176A1" w:rsidRPr="00410371" w:rsidRDefault="003A4281" w:rsidP="003A4281">
            <w:pPr>
              <w:pStyle w:val="CRCoverPage"/>
              <w:spacing w:after="0"/>
              <w:jc w:val="center"/>
              <w:rPr>
                <w:noProof/>
              </w:rPr>
            </w:pPr>
            <w:r>
              <w:rPr>
                <w:b/>
                <w:noProof/>
                <w:sz w:val="28"/>
              </w:rPr>
              <w:t>1824</w:t>
            </w:r>
            <w:bookmarkStart w:id="0" w:name="_GoBack"/>
            <w:bookmarkEnd w:id="0"/>
          </w:p>
        </w:tc>
        <w:tc>
          <w:tcPr>
            <w:tcW w:w="709" w:type="dxa"/>
          </w:tcPr>
          <w:p w14:paraId="2472DB65" w14:textId="77777777" w:rsidR="00F176A1" w:rsidRDefault="00F176A1" w:rsidP="009A20EE">
            <w:pPr>
              <w:pStyle w:val="CRCoverPage"/>
              <w:tabs>
                <w:tab w:val="right" w:pos="625"/>
              </w:tabs>
              <w:spacing w:after="0"/>
              <w:jc w:val="center"/>
              <w:rPr>
                <w:noProof/>
              </w:rPr>
            </w:pPr>
            <w:r>
              <w:rPr>
                <w:b/>
                <w:bCs/>
                <w:noProof/>
                <w:sz w:val="28"/>
              </w:rPr>
              <w:t>rev</w:t>
            </w:r>
          </w:p>
        </w:tc>
        <w:tc>
          <w:tcPr>
            <w:tcW w:w="992" w:type="dxa"/>
            <w:shd w:val="pct30" w:color="FFFF00" w:fill="auto"/>
          </w:tcPr>
          <w:p w14:paraId="65577700" w14:textId="77777777" w:rsidR="00F176A1" w:rsidRPr="00410371" w:rsidRDefault="00F176A1" w:rsidP="009A20EE">
            <w:pPr>
              <w:pStyle w:val="CRCoverPage"/>
              <w:spacing w:after="0"/>
              <w:jc w:val="center"/>
              <w:rPr>
                <w:b/>
                <w:noProof/>
              </w:rPr>
            </w:pPr>
            <w:r>
              <w:rPr>
                <w:b/>
                <w:noProof/>
                <w:sz w:val="28"/>
              </w:rPr>
              <w:t>-</w:t>
            </w:r>
          </w:p>
        </w:tc>
        <w:tc>
          <w:tcPr>
            <w:tcW w:w="2410" w:type="dxa"/>
          </w:tcPr>
          <w:p w14:paraId="677D1583" w14:textId="77777777" w:rsidR="00F176A1" w:rsidRDefault="00F176A1" w:rsidP="009A20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AF2C9D" w14:textId="30D26ACC" w:rsidR="00F176A1" w:rsidRPr="00410371" w:rsidRDefault="00F176A1" w:rsidP="000766A9">
            <w:pPr>
              <w:pStyle w:val="CRCoverPage"/>
              <w:spacing w:after="0"/>
              <w:jc w:val="center"/>
              <w:rPr>
                <w:noProof/>
                <w:sz w:val="28"/>
              </w:rPr>
            </w:pPr>
            <w:r>
              <w:rPr>
                <w:b/>
                <w:noProof/>
                <w:sz w:val="28"/>
              </w:rPr>
              <w:t>18.</w:t>
            </w:r>
            <w:r w:rsidR="000766A9">
              <w:rPr>
                <w:b/>
                <w:noProof/>
                <w:sz w:val="28"/>
              </w:rPr>
              <w:t>3</w:t>
            </w:r>
            <w:r>
              <w:rPr>
                <w:b/>
                <w:noProof/>
                <w:sz w:val="28"/>
              </w:rPr>
              <w:t>.0</w:t>
            </w:r>
          </w:p>
        </w:tc>
        <w:tc>
          <w:tcPr>
            <w:tcW w:w="143" w:type="dxa"/>
            <w:tcBorders>
              <w:right w:val="single" w:sz="4" w:space="0" w:color="auto"/>
            </w:tcBorders>
          </w:tcPr>
          <w:p w14:paraId="0F4F5DB4" w14:textId="77777777" w:rsidR="00F176A1" w:rsidRDefault="00F176A1" w:rsidP="009A20EE">
            <w:pPr>
              <w:pStyle w:val="CRCoverPage"/>
              <w:spacing w:after="0"/>
              <w:rPr>
                <w:noProof/>
              </w:rPr>
            </w:pPr>
          </w:p>
        </w:tc>
      </w:tr>
      <w:tr w:rsidR="00F176A1" w14:paraId="54307E34" w14:textId="77777777" w:rsidTr="009A20EE">
        <w:tc>
          <w:tcPr>
            <w:tcW w:w="9641" w:type="dxa"/>
            <w:gridSpan w:val="9"/>
            <w:tcBorders>
              <w:left w:val="single" w:sz="4" w:space="0" w:color="auto"/>
              <w:right w:val="single" w:sz="4" w:space="0" w:color="auto"/>
            </w:tcBorders>
          </w:tcPr>
          <w:p w14:paraId="5ADC658B" w14:textId="77777777" w:rsidR="00F176A1" w:rsidRDefault="00F176A1" w:rsidP="009A20EE">
            <w:pPr>
              <w:pStyle w:val="CRCoverPage"/>
              <w:spacing w:after="0"/>
              <w:rPr>
                <w:noProof/>
              </w:rPr>
            </w:pPr>
          </w:p>
        </w:tc>
      </w:tr>
      <w:tr w:rsidR="00F176A1" w14:paraId="6EAE5059" w14:textId="77777777" w:rsidTr="009A20EE">
        <w:tc>
          <w:tcPr>
            <w:tcW w:w="9641" w:type="dxa"/>
            <w:gridSpan w:val="9"/>
            <w:tcBorders>
              <w:top w:val="single" w:sz="4" w:space="0" w:color="auto"/>
            </w:tcBorders>
          </w:tcPr>
          <w:p w14:paraId="636682A1" w14:textId="77777777" w:rsidR="00F176A1" w:rsidRPr="00F25D98" w:rsidRDefault="00F176A1" w:rsidP="009A20EE">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176A1" w14:paraId="22C859F0" w14:textId="77777777" w:rsidTr="009A20EE">
        <w:tc>
          <w:tcPr>
            <w:tcW w:w="9641" w:type="dxa"/>
            <w:gridSpan w:val="9"/>
          </w:tcPr>
          <w:p w14:paraId="304D5BD2" w14:textId="77777777" w:rsidR="00F176A1" w:rsidRDefault="00F176A1" w:rsidP="009A20EE">
            <w:pPr>
              <w:pStyle w:val="CRCoverPage"/>
              <w:spacing w:after="0"/>
              <w:rPr>
                <w:noProof/>
                <w:sz w:val="8"/>
                <w:szCs w:val="8"/>
              </w:rPr>
            </w:pPr>
          </w:p>
        </w:tc>
      </w:tr>
    </w:tbl>
    <w:p w14:paraId="7B2F0D12" w14:textId="77777777" w:rsidR="00F176A1" w:rsidRDefault="00F176A1" w:rsidP="00F176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76A1" w14:paraId="22CB8AC6" w14:textId="77777777" w:rsidTr="009A20EE">
        <w:tc>
          <w:tcPr>
            <w:tcW w:w="2835" w:type="dxa"/>
          </w:tcPr>
          <w:p w14:paraId="57157747" w14:textId="77777777" w:rsidR="00F176A1" w:rsidRDefault="00F176A1" w:rsidP="009A20EE">
            <w:pPr>
              <w:pStyle w:val="CRCoverPage"/>
              <w:tabs>
                <w:tab w:val="right" w:pos="2751"/>
              </w:tabs>
              <w:spacing w:after="0"/>
              <w:rPr>
                <w:b/>
                <w:i/>
                <w:noProof/>
              </w:rPr>
            </w:pPr>
            <w:r>
              <w:rPr>
                <w:b/>
                <w:i/>
                <w:noProof/>
              </w:rPr>
              <w:t>Proposed change affects:</w:t>
            </w:r>
          </w:p>
        </w:tc>
        <w:tc>
          <w:tcPr>
            <w:tcW w:w="1418" w:type="dxa"/>
          </w:tcPr>
          <w:p w14:paraId="6D8DD5DA" w14:textId="77777777" w:rsidR="00F176A1" w:rsidRDefault="00F176A1" w:rsidP="009A20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51FE15" w14:textId="77777777" w:rsidR="00F176A1" w:rsidRDefault="00F176A1" w:rsidP="009A20EE">
            <w:pPr>
              <w:pStyle w:val="CRCoverPage"/>
              <w:spacing w:after="0"/>
              <w:jc w:val="center"/>
              <w:rPr>
                <w:b/>
                <w:caps/>
                <w:noProof/>
              </w:rPr>
            </w:pPr>
          </w:p>
        </w:tc>
        <w:tc>
          <w:tcPr>
            <w:tcW w:w="709" w:type="dxa"/>
            <w:tcBorders>
              <w:left w:val="single" w:sz="4" w:space="0" w:color="auto"/>
            </w:tcBorders>
          </w:tcPr>
          <w:p w14:paraId="658D6F6D" w14:textId="77777777" w:rsidR="00F176A1" w:rsidRDefault="00F176A1" w:rsidP="009A20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895EA" w14:textId="77777777" w:rsidR="00F176A1" w:rsidRDefault="00F176A1" w:rsidP="009A20EE">
            <w:pPr>
              <w:pStyle w:val="CRCoverPage"/>
              <w:spacing w:after="0"/>
              <w:jc w:val="center"/>
              <w:rPr>
                <w:b/>
                <w:caps/>
                <w:noProof/>
              </w:rPr>
            </w:pPr>
          </w:p>
        </w:tc>
        <w:tc>
          <w:tcPr>
            <w:tcW w:w="2126" w:type="dxa"/>
          </w:tcPr>
          <w:p w14:paraId="449C32BC" w14:textId="77777777" w:rsidR="00F176A1" w:rsidRDefault="00F176A1" w:rsidP="009A20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3289" w14:textId="77777777" w:rsidR="00F176A1" w:rsidRDefault="00F176A1" w:rsidP="009A20EE">
            <w:pPr>
              <w:pStyle w:val="CRCoverPage"/>
              <w:spacing w:after="0"/>
              <w:jc w:val="center"/>
              <w:rPr>
                <w:b/>
                <w:caps/>
                <w:noProof/>
              </w:rPr>
            </w:pPr>
          </w:p>
        </w:tc>
        <w:tc>
          <w:tcPr>
            <w:tcW w:w="1418" w:type="dxa"/>
            <w:tcBorders>
              <w:left w:val="nil"/>
            </w:tcBorders>
          </w:tcPr>
          <w:p w14:paraId="0DC67C40" w14:textId="77777777" w:rsidR="00F176A1" w:rsidRDefault="00F176A1" w:rsidP="009A20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96BDC" w14:textId="77777777" w:rsidR="00F176A1" w:rsidRDefault="00F176A1" w:rsidP="009A20EE">
            <w:pPr>
              <w:pStyle w:val="CRCoverPage"/>
              <w:spacing w:after="0"/>
              <w:jc w:val="center"/>
              <w:rPr>
                <w:b/>
                <w:bCs/>
                <w:caps/>
                <w:noProof/>
                <w:lang w:eastAsia="zh-CN"/>
              </w:rPr>
            </w:pPr>
            <w:r>
              <w:rPr>
                <w:rFonts w:hint="eastAsia"/>
                <w:b/>
                <w:bCs/>
                <w:caps/>
                <w:noProof/>
                <w:lang w:eastAsia="zh-CN"/>
              </w:rPr>
              <w:t>x</w:t>
            </w:r>
          </w:p>
        </w:tc>
      </w:tr>
    </w:tbl>
    <w:p w14:paraId="75979C14" w14:textId="77777777" w:rsidR="00F176A1" w:rsidRDefault="00F176A1" w:rsidP="00F176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76A1" w14:paraId="72D630C1" w14:textId="77777777" w:rsidTr="009A20EE">
        <w:tc>
          <w:tcPr>
            <w:tcW w:w="9640" w:type="dxa"/>
            <w:gridSpan w:val="11"/>
          </w:tcPr>
          <w:p w14:paraId="544B966A" w14:textId="77777777" w:rsidR="00F176A1" w:rsidRDefault="00F176A1" w:rsidP="009A20EE">
            <w:pPr>
              <w:pStyle w:val="CRCoverPage"/>
              <w:spacing w:after="0"/>
              <w:rPr>
                <w:noProof/>
                <w:sz w:val="8"/>
                <w:szCs w:val="8"/>
              </w:rPr>
            </w:pPr>
          </w:p>
        </w:tc>
      </w:tr>
      <w:tr w:rsidR="00F176A1" w14:paraId="0F2A8D21" w14:textId="77777777" w:rsidTr="009A20EE">
        <w:tc>
          <w:tcPr>
            <w:tcW w:w="1843" w:type="dxa"/>
            <w:tcBorders>
              <w:top w:val="single" w:sz="4" w:space="0" w:color="auto"/>
              <w:left w:val="single" w:sz="4" w:space="0" w:color="auto"/>
            </w:tcBorders>
          </w:tcPr>
          <w:p w14:paraId="1E194A8F" w14:textId="77777777" w:rsidR="00F176A1" w:rsidRDefault="00F176A1" w:rsidP="009A20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4E1FE6" w14:textId="41A7258A" w:rsidR="00F176A1" w:rsidRDefault="000766A9" w:rsidP="009A20EE">
            <w:pPr>
              <w:pStyle w:val="CRCoverPage"/>
              <w:spacing w:after="0"/>
              <w:ind w:left="100"/>
              <w:rPr>
                <w:noProof/>
              </w:rPr>
            </w:pPr>
            <w:r w:rsidRPr="000766A9">
              <w:t>Clarification about the NOTE in MOCN</w:t>
            </w:r>
          </w:p>
        </w:tc>
      </w:tr>
      <w:tr w:rsidR="00F176A1" w14:paraId="3145A5E8" w14:textId="77777777" w:rsidTr="009A20EE">
        <w:tc>
          <w:tcPr>
            <w:tcW w:w="1843" w:type="dxa"/>
            <w:tcBorders>
              <w:left w:val="single" w:sz="4" w:space="0" w:color="auto"/>
            </w:tcBorders>
          </w:tcPr>
          <w:p w14:paraId="6E74E4E8" w14:textId="77777777" w:rsidR="00F176A1" w:rsidRDefault="00F176A1" w:rsidP="009A20EE">
            <w:pPr>
              <w:pStyle w:val="CRCoverPage"/>
              <w:spacing w:after="0"/>
              <w:rPr>
                <w:b/>
                <w:i/>
                <w:noProof/>
                <w:sz w:val="8"/>
                <w:szCs w:val="8"/>
              </w:rPr>
            </w:pPr>
          </w:p>
        </w:tc>
        <w:tc>
          <w:tcPr>
            <w:tcW w:w="7797" w:type="dxa"/>
            <w:gridSpan w:val="10"/>
            <w:tcBorders>
              <w:right w:val="single" w:sz="4" w:space="0" w:color="auto"/>
            </w:tcBorders>
          </w:tcPr>
          <w:p w14:paraId="157E81C9" w14:textId="77777777" w:rsidR="00F176A1" w:rsidRDefault="00F176A1" w:rsidP="009A20EE">
            <w:pPr>
              <w:pStyle w:val="CRCoverPage"/>
              <w:spacing w:after="0"/>
              <w:rPr>
                <w:noProof/>
                <w:sz w:val="8"/>
                <w:szCs w:val="8"/>
              </w:rPr>
            </w:pPr>
          </w:p>
        </w:tc>
      </w:tr>
      <w:tr w:rsidR="00F176A1" w14:paraId="3129C721" w14:textId="77777777" w:rsidTr="009A20EE">
        <w:tc>
          <w:tcPr>
            <w:tcW w:w="1843" w:type="dxa"/>
            <w:tcBorders>
              <w:left w:val="single" w:sz="4" w:space="0" w:color="auto"/>
            </w:tcBorders>
          </w:tcPr>
          <w:p w14:paraId="57FA7D5C" w14:textId="77777777" w:rsidR="00F176A1" w:rsidRDefault="00F176A1" w:rsidP="009A20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82896" w14:textId="77777777" w:rsidR="00F176A1" w:rsidRDefault="00F176A1" w:rsidP="009A20EE">
            <w:pPr>
              <w:pStyle w:val="CRCoverPage"/>
              <w:spacing w:after="0"/>
              <w:ind w:left="100"/>
              <w:rPr>
                <w:noProof/>
              </w:rPr>
            </w:pPr>
            <w:r w:rsidRPr="00F36B7E">
              <w:rPr>
                <w:noProof/>
              </w:rPr>
              <w:t>Huawei, HiSilicon</w:t>
            </w:r>
          </w:p>
        </w:tc>
      </w:tr>
      <w:tr w:rsidR="00F176A1" w14:paraId="70D347E0" w14:textId="77777777" w:rsidTr="009A20EE">
        <w:tc>
          <w:tcPr>
            <w:tcW w:w="1843" w:type="dxa"/>
            <w:tcBorders>
              <w:left w:val="single" w:sz="4" w:space="0" w:color="auto"/>
            </w:tcBorders>
          </w:tcPr>
          <w:p w14:paraId="2AC8FF27" w14:textId="77777777" w:rsidR="00F176A1" w:rsidRDefault="00F176A1" w:rsidP="009A20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13D8D" w14:textId="77777777" w:rsidR="00F176A1" w:rsidRDefault="00F176A1" w:rsidP="009A20EE">
            <w:pPr>
              <w:pStyle w:val="CRCoverPage"/>
              <w:spacing w:after="0"/>
              <w:ind w:left="100"/>
              <w:rPr>
                <w:noProof/>
              </w:rPr>
            </w:pPr>
            <w:r>
              <w:t>S3</w:t>
            </w:r>
          </w:p>
        </w:tc>
      </w:tr>
      <w:tr w:rsidR="00F176A1" w14:paraId="0E707AAD" w14:textId="77777777" w:rsidTr="009A20EE">
        <w:tc>
          <w:tcPr>
            <w:tcW w:w="1843" w:type="dxa"/>
            <w:tcBorders>
              <w:left w:val="single" w:sz="4" w:space="0" w:color="auto"/>
            </w:tcBorders>
          </w:tcPr>
          <w:p w14:paraId="74794DBD" w14:textId="77777777" w:rsidR="00F176A1" w:rsidRDefault="00F176A1" w:rsidP="009A20EE">
            <w:pPr>
              <w:pStyle w:val="CRCoverPage"/>
              <w:spacing w:after="0"/>
              <w:rPr>
                <w:b/>
                <w:i/>
                <w:noProof/>
                <w:sz w:val="8"/>
                <w:szCs w:val="8"/>
              </w:rPr>
            </w:pPr>
          </w:p>
        </w:tc>
        <w:tc>
          <w:tcPr>
            <w:tcW w:w="7797" w:type="dxa"/>
            <w:gridSpan w:val="10"/>
            <w:tcBorders>
              <w:right w:val="single" w:sz="4" w:space="0" w:color="auto"/>
            </w:tcBorders>
          </w:tcPr>
          <w:p w14:paraId="6CA8451E" w14:textId="77777777" w:rsidR="00F176A1" w:rsidRDefault="00F176A1" w:rsidP="009A20EE">
            <w:pPr>
              <w:pStyle w:val="CRCoverPage"/>
              <w:spacing w:after="0"/>
              <w:rPr>
                <w:noProof/>
                <w:sz w:val="8"/>
                <w:szCs w:val="8"/>
              </w:rPr>
            </w:pPr>
          </w:p>
        </w:tc>
      </w:tr>
      <w:tr w:rsidR="00F176A1" w14:paraId="669FD184" w14:textId="77777777" w:rsidTr="009A20EE">
        <w:tc>
          <w:tcPr>
            <w:tcW w:w="1843" w:type="dxa"/>
            <w:tcBorders>
              <w:left w:val="single" w:sz="4" w:space="0" w:color="auto"/>
            </w:tcBorders>
          </w:tcPr>
          <w:p w14:paraId="0C1EEC2F" w14:textId="77777777" w:rsidR="00F176A1" w:rsidRDefault="00F176A1" w:rsidP="009A20EE">
            <w:pPr>
              <w:pStyle w:val="CRCoverPage"/>
              <w:tabs>
                <w:tab w:val="right" w:pos="1759"/>
              </w:tabs>
              <w:spacing w:after="0"/>
              <w:rPr>
                <w:b/>
                <w:i/>
                <w:noProof/>
              </w:rPr>
            </w:pPr>
            <w:r>
              <w:rPr>
                <w:b/>
                <w:i/>
                <w:noProof/>
              </w:rPr>
              <w:t>Work item code:</w:t>
            </w:r>
          </w:p>
        </w:tc>
        <w:tc>
          <w:tcPr>
            <w:tcW w:w="3686" w:type="dxa"/>
            <w:gridSpan w:val="5"/>
            <w:shd w:val="pct30" w:color="FFFF00" w:fill="auto"/>
          </w:tcPr>
          <w:p w14:paraId="1957766E" w14:textId="7CD1B2EC" w:rsidR="00F176A1" w:rsidRDefault="000766A9" w:rsidP="009A20EE">
            <w:pPr>
              <w:pStyle w:val="CRCoverPage"/>
              <w:spacing w:after="0"/>
              <w:ind w:left="100"/>
              <w:rPr>
                <w:noProof/>
              </w:rPr>
            </w:pPr>
            <w:r w:rsidRPr="000766A9">
              <w:rPr>
                <w:noProof/>
              </w:rPr>
              <w:t>5MBS_Ph2</w:t>
            </w:r>
          </w:p>
        </w:tc>
        <w:tc>
          <w:tcPr>
            <w:tcW w:w="567" w:type="dxa"/>
            <w:tcBorders>
              <w:left w:val="nil"/>
            </w:tcBorders>
          </w:tcPr>
          <w:p w14:paraId="4B672C02" w14:textId="77777777" w:rsidR="00F176A1" w:rsidRDefault="00F176A1" w:rsidP="009A20EE">
            <w:pPr>
              <w:pStyle w:val="CRCoverPage"/>
              <w:spacing w:after="0"/>
              <w:ind w:right="100"/>
              <w:rPr>
                <w:noProof/>
              </w:rPr>
            </w:pPr>
          </w:p>
        </w:tc>
        <w:tc>
          <w:tcPr>
            <w:tcW w:w="1417" w:type="dxa"/>
            <w:gridSpan w:val="3"/>
            <w:tcBorders>
              <w:left w:val="nil"/>
            </w:tcBorders>
          </w:tcPr>
          <w:p w14:paraId="50101E98" w14:textId="77777777" w:rsidR="00F176A1" w:rsidRDefault="00F176A1" w:rsidP="009A20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728D34" w14:textId="77777777" w:rsidR="00F176A1" w:rsidRDefault="00F176A1" w:rsidP="009A20EE">
            <w:pPr>
              <w:pStyle w:val="CRCoverPage"/>
              <w:spacing w:after="0"/>
              <w:ind w:left="100"/>
              <w:rPr>
                <w:noProof/>
              </w:rPr>
            </w:pPr>
            <w:r>
              <w:t>2023-10-18</w:t>
            </w:r>
          </w:p>
        </w:tc>
      </w:tr>
      <w:tr w:rsidR="00F176A1" w14:paraId="6D884654" w14:textId="77777777" w:rsidTr="009A20EE">
        <w:tc>
          <w:tcPr>
            <w:tcW w:w="1843" w:type="dxa"/>
            <w:tcBorders>
              <w:left w:val="single" w:sz="4" w:space="0" w:color="auto"/>
            </w:tcBorders>
          </w:tcPr>
          <w:p w14:paraId="1C3595B0" w14:textId="77777777" w:rsidR="00F176A1" w:rsidRDefault="00F176A1" w:rsidP="009A20EE">
            <w:pPr>
              <w:pStyle w:val="CRCoverPage"/>
              <w:spacing w:after="0"/>
              <w:rPr>
                <w:b/>
                <w:i/>
                <w:noProof/>
                <w:sz w:val="8"/>
                <w:szCs w:val="8"/>
              </w:rPr>
            </w:pPr>
          </w:p>
        </w:tc>
        <w:tc>
          <w:tcPr>
            <w:tcW w:w="1986" w:type="dxa"/>
            <w:gridSpan w:val="4"/>
          </w:tcPr>
          <w:p w14:paraId="4EBC4785" w14:textId="77777777" w:rsidR="00F176A1" w:rsidRDefault="00F176A1" w:rsidP="009A20EE">
            <w:pPr>
              <w:pStyle w:val="CRCoverPage"/>
              <w:spacing w:after="0"/>
              <w:rPr>
                <w:noProof/>
                <w:sz w:val="8"/>
                <w:szCs w:val="8"/>
              </w:rPr>
            </w:pPr>
          </w:p>
        </w:tc>
        <w:tc>
          <w:tcPr>
            <w:tcW w:w="2267" w:type="dxa"/>
            <w:gridSpan w:val="2"/>
          </w:tcPr>
          <w:p w14:paraId="28109734" w14:textId="77777777" w:rsidR="00F176A1" w:rsidRDefault="00F176A1" w:rsidP="009A20EE">
            <w:pPr>
              <w:pStyle w:val="CRCoverPage"/>
              <w:spacing w:after="0"/>
              <w:rPr>
                <w:noProof/>
                <w:sz w:val="8"/>
                <w:szCs w:val="8"/>
              </w:rPr>
            </w:pPr>
          </w:p>
        </w:tc>
        <w:tc>
          <w:tcPr>
            <w:tcW w:w="1417" w:type="dxa"/>
            <w:gridSpan w:val="3"/>
          </w:tcPr>
          <w:p w14:paraId="1F857039" w14:textId="77777777" w:rsidR="00F176A1" w:rsidRDefault="00F176A1" w:rsidP="009A20EE">
            <w:pPr>
              <w:pStyle w:val="CRCoverPage"/>
              <w:spacing w:after="0"/>
              <w:rPr>
                <w:noProof/>
                <w:sz w:val="8"/>
                <w:szCs w:val="8"/>
              </w:rPr>
            </w:pPr>
          </w:p>
        </w:tc>
        <w:tc>
          <w:tcPr>
            <w:tcW w:w="2127" w:type="dxa"/>
            <w:tcBorders>
              <w:right w:val="single" w:sz="4" w:space="0" w:color="auto"/>
            </w:tcBorders>
          </w:tcPr>
          <w:p w14:paraId="5D2EF560" w14:textId="77777777" w:rsidR="00F176A1" w:rsidRDefault="00F176A1" w:rsidP="009A20EE">
            <w:pPr>
              <w:pStyle w:val="CRCoverPage"/>
              <w:spacing w:after="0"/>
              <w:rPr>
                <w:noProof/>
                <w:sz w:val="8"/>
                <w:szCs w:val="8"/>
              </w:rPr>
            </w:pPr>
          </w:p>
        </w:tc>
      </w:tr>
      <w:tr w:rsidR="00F176A1" w14:paraId="454BE840" w14:textId="77777777" w:rsidTr="009A20EE">
        <w:trPr>
          <w:cantSplit/>
        </w:trPr>
        <w:tc>
          <w:tcPr>
            <w:tcW w:w="1843" w:type="dxa"/>
            <w:tcBorders>
              <w:left w:val="single" w:sz="4" w:space="0" w:color="auto"/>
            </w:tcBorders>
          </w:tcPr>
          <w:p w14:paraId="1FFEF848" w14:textId="77777777" w:rsidR="00F176A1" w:rsidRDefault="00F176A1" w:rsidP="009A20EE">
            <w:pPr>
              <w:pStyle w:val="CRCoverPage"/>
              <w:tabs>
                <w:tab w:val="right" w:pos="1759"/>
              </w:tabs>
              <w:spacing w:after="0"/>
              <w:rPr>
                <w:b/>
                <w:i/>
                <w:noProof/>
              </w:rPr>
            </w:pPr>
            <w:r>
              <w:rPr>
                <w:b/>
                <w:i/>
                <w:noProof/>
              </w:rPr>
              <w:t>Category:</w:t>
            </w:r>
          </w:p>
        </w:tc>
        <w:tc>
          <w:tcPr>
            <w:tcW w:w="851" w:type="dxa"/>
            <w:shd w:val="pct30" w:color="FFFF00" w:fill="auto"/>
          </w:tcPr>
          <w:p w14:paraId="1387AE10" w14:textId="51758C2D" w:rsidR="00F176A1" w:rsidRDefault="00F176A1" w:rsidP="009A20EE">
            <w:pPr>
              <w:pStyle w:val="CRCoverPage"/>
              <w:spacing w:after="0"/>
              <w:ind w:left="100" w:right="-609"/>
              <w:rPr>
                <w:b/>
                <w:noProof/>
              </w:rPr>
            </w:pPr>
            <w:r>
              <w:rPr>
                <w:b/>
                <w:noProof/>
              </w:rPr>
              <w:t>F</w:t>
            </w:r>
          </w:p>
        </w:tc>
        <w:tc>
          <w:tcPr>
            <w:tcW w:w="3402" w:type="dxa"/>
            <w:gridSpan w:val="5"/>
            <w:tcBorders>
              <w:left w:val="nil"/>
            </w:tcBorders>
          </w:tcPr>
          <w:p w14:paraId="572D4F5D" w14:textId="77777777" w:rsidR="00F176A1" w:rsidRDefault="00F176A1" w:rsidP="009A20EE">
            <w:pPr>
              <w:pStyle w:val="CRCoverPage"/>
              <w:spacing w:after="0"/>
              <w:rPr>
                <w:noProof/>
              </w:rPr>
            </w:pPr>
          </w:p>
        </w:tc>
        <w:tc>
          <w:tcPr>
            <w:tcW w:w="1417" w:type="dxa"/>
            <w:gridSpan w:val="3"/>
            <w:tcBorders>
              <w:left w:val="nil"/>
            </w:tcBorders>
          </w:tcPr>
          <w:p w14:paraId="004A7B6E" w14:textId="77777777" w:rsidR="00F176A1" w:rsidRDefault="00F176A1" w:rsidP="009A20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DD9DE" w14:textId="77777777" w:rsidR="00F176A1" w:rsidRDefault="00F176A1" w:rsidP="009A20EE">
            <w:pPr>
              <w:pStyle w:val="CRCoverPage"/>
              <w:spacing w:after="0"/>
              <w:ind w:left="100"/>
              <w:rPr>
                <w:noProof/>
              </w:rPr>
            </w:pPr>
            <w:r>
              <w:t>Rel-18</w:t>
            </w:r>
          </w:p>
        </w:tc>
      </w:tr>
      <w:tr w:rsidR="00F176A1" w14:paraId="14287E9D" w14:textId="77777777" w:rsidTr="009A20EE">
        <w:tc>
          <w:tcPr>
            <w:tcW w:w="1843" w:type="dxa"/>
            <w:tcBorders>
              <w:left w:val="single" w:sz="4" w:space="0" w:color="auto"/>
              <w:bottom w:val="single" w:sz="4" w:space="0" w:color="auto"/>
            </w:tcBorders>
          </w:tcPr>
          <w:p w14:paraId="0C19B5DF" w14:textId="77777777" w:rsidR="00F176A1" w:rsidRDefault="00F176A1" w:rsidP="009A20EE">
            <w:pPr>
              <w:pStyle w:val="CRCoverPage"/>
              <w:spacing w:after="0"/>
              <w:rPr>
                <w:b/>
                <w:i/>
                <w:noProof/>
              </w:rPr>
            </w:pPr>
          </w:p>
        </w:tc>
        <w:tc>
          <w:tcPr>
            <w:tcW w:w="4677" w:type="dxa"/>
            <w:gridSpan w:val="8"/>
            <w:tcBorders>
              <w:bottom w:val="single" w:sz="4" w:space="0" w:color="auto"/>
            </w:tcBorders>
          </w:tcPr>
          <w:p w14:paraId="5162DE96" w14:textId="77777777" w:rsidR="00F176A1" w:rsidRDefault="00F176A1" w:rsidP="009A20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0211A2" w14:textId="77777777" w:rsidR="00F176A1" w:rsidRDefault="00F176A1" w:rsidP="009A20EE">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6B5855" w14:textId="77777777" w:rsidR="00F176A1" w:rsidRPr="007C2097" w:rsidRDefault="00F176A1" w:rsidP="009A20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76A1" w14:paraId="670869BF" w14:textId="77777777" w:rsidTr="009A20EE">
        <w:tc>
          <w:tcPr>
            <w:tcW w:w="1843" w:type="dxa"/>
          </w:tcPr>
          <w:p w14:paraId="708DF651" w14:textId="77777777" w:rsidR="00F176A1" w:rsidRDefault="00F176A1" w:rsidP="009A20EE">
            <w:pPr>
              <w:pStyle w:val="CRCoverPage"/>
              <w:spacing w:after="0"/>
              <w:rPr>
                <w:b/>
                <w:i/>
                <w:noProof/>
                <w:sz w:val="8"/>
                <w:szCs w:val="8"/>
              </w:rPr>
            </w:pPr>
          </w:p>
        </w:tc>
        <w:tc>
          <w:tcPr>
            <w:tcW w:w="7797" w:type="dxa"/>
            <w:gridSpan w:val="10"/>
          </w:tcPr>
          <w:p w14:paraId="112F84DA" w14:textId="77777777" w:rsidR="00F176A1" w:rsidRDefault="00F176A1" w:rsidP="009A20EE">
            <w:pPr>
              <w:pStyle w:val="CRCoverPage"/>
              <w:spacing w:after="0"/>
              <w:rPr>
                <w:noProof/>
                <w:sz w:val="8"/>
                <w:szCs w:val="8"/>
              </w:rPr>
            </w:pPr>
          </w:p>
        </w:tc>
      </w:tr>
      <w:tr w:rsidR="00F176A1" w14:paraId="5C661EC5" w14:textId="77777777" w:rsidTr="009A20EE">
        <w:tc>
          <w:tcPr>
            <w:tcW w:w="2694" w:type="dxa"/>
            <w:gridSpan w:val="2"/>
            <w:tcBorders>
              <w:top w:val="single" w:sz="4" w:space="0" w:color="auto"/>
              <w:left w:val="single" w:sz="4" w:space="0" w:color="auto"/>
            </w:tcBorders>
          </w:tcPr>
          <w:p w14:paraId="48CDBA53" w14:textId="77777777" w:rsidR="00F176A1" w:rsidRDefault="00F176A1" w:rsidP="009A20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1B76A" w14:textId="2320B281" w:rsidR="00F176A1" w:rsidRDefault="000766A9" w:rsidP="000766A9">
            <w:pPr>
              <w:pStyle w:val="CRCoverPage"/>
              <w:spacing w:after="0"/>
              <w:ind w:left="100"/>
              <w:rPr>
                <w:noProof/>
              </w:rPr>
            </w:pPr>
            <w:r>
              <w:rPr>
                <w:noProof/>
              </w:rPr>
              <w:t xml:space="preserve">There may be some use case for MBSSF use the keys generated by itself. For example, the PLMN prefers to use the keys generated by itself based on local policy or </w:t>
            </w:r>
            <w:r w:rsidRPr="000766A9">
              <w:rPr>
                <w:noProof/>
              </w:rPr>
              <w:t>the MSK and MT</w:t>
            </w:r>
            <w:r>
              <w:rPr>
                <w:noProof/>
              </w:rPr>
              <w:t xml:space="preserve">K from the AF are not available. </w:t>
            </w:r>
            <w:r w:rsidR="00361AD3">
              <w:rPr>
                <w:noProof/>
              </w:rPr>
              <w:t>Currently, this part is not clear.</w:t>
            </w:r>
          </w:p>
        </w:tc>
      </w:tr>
      <w:tr w:rsidR="00F176A1" w14:paraId="0FFE15D6" w14:textId="77777777" w:rsidTr="009A20EE">
        <w:tc>
          <w:tcPr>
            <w:tcW w:w="2694" w:type="dxa"/>
            <w:gridSpan w:val="2"/>
            <w:tcBorders>
              <w:left w:val="single" w:sz="4" w:space="0" w:color="auto"/>
            </w:tcBorders>
          </w:tcPr>
          <w:p w14:paraId="54B74D6C" w14:textId="77777777" w:rsidR="00F176A1" w:rsidRDefault="00F176A1" w:rsidP="009A20EE">
            <w:pPr>
              <w:pStyle w:val="CRCoverPage"/>
              <w:spacing w:after="0"/>
              <w:rPr>
                <w:b/>
                <w:i/>
                <w:noProof/>
                <w:sz w:val="8"/>
                <w:szCs w:val="8"/>
              </w:rPr>
            </w:pPr>
          </w:p>
        </w:tc>
        <w:tc>
          <w:tcPr>
            <w:tcW w:w="6946" w:type="dxa"/>
            <w:gridSpan w:val="9"/>
            <w:tcBorders>
              <w:right w:val="single" w:sz="4" w:space="0" w:color="auto"/>
            </w:tcBorders>
          </w:tcPr>
          <w:p w14:paraId="17220A9E" w14:textId="77777777" w:rsidR="00F176A1" w:rsidRPr="00F36B7E" w:rsidRDefault="00F176A1" w:rsidP="009A20EE">
            <w:pPr>
              <w:pStyle w:val="CRCoverPage"/>
              <w:spacing w:after="0"/>
              <w:rPr>
                <w:noProof/>
                <w:sz w:val="8"/>
                <w:szCs w:val="8"/>
              </w:rPr>
            </w:pPr>
          </w:p>
        </w:tc>
      </w:tr>
      <w:tr w:rsidR="00F176A1" w14:paraId="396D8D47" w14:textId="77777777" w:rsidTr="009A20EE">
        <w:tc>
          <w:tcPr>
            <w:tcW w:w="2694" w:type="dxa"/>
            <w:gridSpan w:val="2"/>
            <w:tcBorders>
              <w:left w:val="single" w:sz="4" w:space="0" w:color="auto"/>
            </w:tcBorders>
          </w:tcPr>
          <w:p w14:paraId="21985C54" w14:textId="77777777" w:rsidR="00F176A1" w:rsidRDefault="00F176A1" w:rsidP="009A20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AD516" w14:textId="3A2ABBD8" w:rsidR="00F176A1" w:rsidRDefault="000766A9" w:rsidP="00361AD3">
            <w:pPr>
              <w:pStyle w:val="CRCoverPage"/>
              <w:spacing w:after="0"/>
              <w:ind w:firstLineChars="50" w:firstLine="100"/>
              <w:rPr>
                <w:noProof/>
                <w:lang w:eastAsia="zh-CN"/>
              </w:rPr>
            </w:pPr>
            <w:r>
              <w:rPr>
                <w:noProof/>
                <w:lang w:eastAsia="zh-CN"/>
              </w:rPr>
              <w:t>To clarify use case</w:t>
            </w:r>
            <w:r w:rsidR="00BB4D63">
              <w:rPr>
                <w:noProof/>
                <w:lang w:eastAsia="zh-CN"/>
              </w:rPr>
              <w:t>s</w:t>
            </w:r>
            <w:r>
              <w:rPr>
                <w:noProof/>
                <w:lang w:eastAsia="zh-CN"/>
              </w:rPr>
              <w:t xml:space="preserve"> for MBSSF </w:t>
            </w:r>
            <w:r w:rsidR="00BB4D63">
              <w:rPr>
                <w:noProof/>
                <w:lang w:eastAsia="zh-CN"/>
              </w:rPr>
              <w:t xml:space="preserve">self-generated </w:t>
            </w:r>
            <w:r w:rsidRPr="000766A9">
              <w:rPr>
                <w:noProof/>
                <w:lang w:eastAsia="zh-CN"/>
              </w:rPr>
              <w:t xml:space="preserve">MSK and MTK </w:t>
            </w:r>
            <w:r w:rsidR="00BB4D63">
              <w:rPr>
                <w:noProof/>
                <w:lang w:eastAsia="zh-CN"/>
              </w:rPr>
              <w:t>keys</w:t>
            </w:r>
          </w:p>
        </w:tc>
      </w:tr>
      <w:tr w:rsidR="00F176A1" w14:paraId="2E1FA117" w14:textId="77777777" w:rsidTr="009A20EE">
        <w:tc>
          <w:tcPr>
            <w:tcW w:w="2694" w:type="dxa"/>
            <w:gridSpan w:val="2"/>
            <w:tcBorders>
              <w:left w:val="single" w:sz="4" w:space="0" w:color="auto"/>
            </w:tcBorders>
          </w:tcPr>
          <w:p w14:paraId="3AD1A001" w14:textId="77777777" w:rsidR="00F176A1" w:rsidRDefault="00F176A1" w:rsidP="009A20EE">
            <w:pPr>
              <w:pStyle w:val="CRCoverPage"/>
              <w:spacing w:after="0"/>
              <w:rPr>
                <w:b/>
                <w:i/>
                <w:noProof/>
                <w:sz w:val="8"/>
                <w:szCs w:val="8"/>
              </w:rPr>
            </w:pPr>
          </w:p>
        </w:tc>
        <w:tc>
          <w:tcPr>
            <w:tcW w:w="6946" w:type="dxa"/>
            <w:gridSpan w:val="9"/>
            <w:tcBorders>
              <w:right w:val="single" w:sz="4" w:space="0" w:color="auto"/>
            </w:tcBorders>
          </w:tcPr>
          <w:p w14:paraId="16F41D95" w14:textId="77777777" w:rsidR="00F176A1" w:rsidRPr="00F36B7E" w:rsidRDefault="00F176A1" w:rsidP="009A20EE">
            <w:pPr>
              <w:pStyle w:val="CRCoverPage"/>
              <w:spacing w:after="0"/>
              <w:rPr>
                <w:noProof/>
                <w:sz w:val="8"/>
                <w:szCs w:val="8"/>
              </w:rPr>
            </w:pPr>
          </w:p>
        </w:tc>
      </w:tr>
      <w:tr w:rsidR="00F176A1" w14:paraId="2F1A133D" w14:textId="77777777" w:rsidTr="009A20EE">
        <w:tc>
          <w:tcPr>
            <w:tcW w:w="2694" w:type="dxa"/>
            <w:gridSpan w:val="2"/>
            <w:tcBorders>
              <w:left w:val="single" w:sz="4" w:space="0" w:color="auto"/>
              <w:bottom w:val="single" w:sz="4" w:space="0" w:color="auto"/>
            </w:tcBorders>
          </w:tcPr>
          <w:p w14:paraId="0E73BF88" w14:textId="77777777" w:rsidR="00F176A1" w:rsidRDefault="00F176A1" w:rsidP="009A20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78586" w14:textId="07F40C71" w:rsidR="00F176A1" w:rsidRDefault="000766A9" w:rsidP="00F176A1">
            <w:pPr>
              <w:pStyle w:val="CRCoverPage"/>
              <w:spacing w:after="0"/>
              <w:ind w:left="100"/>
              <w:rPr>
                <w:noProof/>
              </w:rPr>
            </w:pPr>
            <w:r>
              <w:rPr>
                <w:noProof/>
              </w:rPr>
              <w:t xml:space="preserve">The Note3 for MOCN is not clear as </w:t>
            </w:r>
            <w:r>
              <w:rPr>
                <w:noProof/>
                <w:lang w:eastAsia="zh-CN"/>
              </w:rPr>
              <w:t xml:space="preserve">the use case is missing for MBSSF using </w:t>
            </w:r>
            <w:r w:rsidRPr="000766A9">
              <w:rPr>
                <w:noProof/>
                <w:lang w:eastAsia="zh-CN"/>
              </w:rPr>
              <w:t>MSK and MTK generated by itself</w:t>
            </w:r>
            <w:r>
              <w:rPr>
                <w:noProof/>
                <w:lang w:eastAsia="zh-CN"/>
              </w:rPr>
              <w:t>.</w:t>
            </w:r>
          </w:p>
        </w:tc>
      </w:tr>
      <w:tr w:rsidR="00F176A1" w14:paraId="3CC2395D" w14:textId="77777777" w:rsidTr="009A20EE">
        <w:tc>
          <w:tcPr>
            <w:tcW w:w="2694" w:type="dxa"/>
            <w:gridSpan w:val="2"/>
          </w:tcPr>
          <w:p w14:paraId="1660CF6C" w14:textId="77777777" w:rsidR="00F176A1" w:rsidRDefault="00F176A1" w:rsidP="009A20EE">
            <w:pPr>
              <w:pStyle w:val="CRCoverPage"/>
              <w:spacing w:after="0"/>
              <w:rPr>
                <w:b/>
                <w:i/>
                <w:noProof/>
                <w:sz w:val="8"/>
                <w:szCs w:val="8"/>
              </w:rPr>
            </w:pPr>
          </w:p>
        </w:tc>
        <w:tc>
          <w:tcPr>
            <w:tcW w:w="6946" w:type="dxa"/>
            <w:gridSpan w:val="9"/>
          </w:tcPr>
          <w:p w14:paraId="1B0227EC" w14:textId="77777777" w:rsidR="00F176A1" w:rsidRDefault="00F176A1" w:rsidP="009A20EE">
            <w:pPr>
              <w:pStyle w:val="CRCoverPage"/>
              <w:spacing w:after="0"/>
              <w:rPr>
                <w:noProof/>
                <w:sz w:val="8"/>
                <w:szCs w:val="8"/>
              </w:rPr>
            </w:pPr>
          </w:p>
        </w:tc>
      </w:tr>
      <w:tr w:rsidR="00F176A1" w14:paraId="7030B0F3" w14:textId="77777777" w:rsidTr="009A20EE">
        <w:tc>
          <w:tcPr>
            <w:tcW w:w="2694" w:type="dxa"/>
            <w:gridSpan w:val="2"/>
            <w:tcBorders>
              <w:top w:val="single" w:sz="4" w:space="0" w:color="auto"/>
              <w:left w:val="single" w:sz="4" w:space="0" w:color="auto"/>
            </w:tcBorders>
          </w:tcPr>
          <w:p w14:paraId="021F7A35" w14:textId="77777777" w:rsidR="00F176A1" w:rsidRDefault="00F176A1" w:rsidP="009A20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FF96E" w14:textId="71E428AC" w:rsidR="00F176A1" w:rsidRDefault="00C7004B" w:rsidP="000766A9">
            <w:pPr>
              <w:pStyle w:val="CRCoverPage"/>
              <w:spacing w:after="0"/>
              <w:ind w:left="100"/>
              <w:rPr>
                <w:noProof/>
              </w:rPr>
            </w:pPr>
            <w:r>
              <w:rPr>
                <w:noProof/>
              </w:rPr>
              <w:t xml:space="preserve">Clause </w:t>
            </w:r>
            <w:r w:rsidR="000766A9">
              <w:rPr>
                <w:noProof/>
              </w:rPr>
              <w:t>W.4.4</w:t>
            </w:r>
          </w:p>
        </w:tc>
      </w:tr>
      <w:tr w:rsidR="00F176A1" w14:paraId="275D1EA3" w14:textId="77777777" w:rsidTr="009A20EE">
        <w:tc>
          <w:tcPr>
            <w:tcW w:w="2694" w:type="dxa"/>
            <w:gridSpan w:val="2"/>
            <w:tcBorders>
              <w:left w:val="single" w:sz="4" w:space="0" w:color="auto"/>
            </w:tcBorders>
          </w:tcPr>
          <w:p w14:paraId="17014FC2" w14:textId="77777777" w:rsidR="00F176A1" w:rsidRDefault="00F176A1" w:rsidP="009A20EE">
            <w:pPr>
              <w:pStyle w:val="CRCoverPage"/>
              <w:spacing w:after="0"/>
              <w:rPr>
                <w:b/>
                <w:i/>
                <w:noProof/>
                <w:sz w:val="8"/>
                <w:szCs w:val="8"/>
              </w:rPr>
            </w:pPr>
          </w:p>
        </w:tc>
        <w:tc>
          <w:tcPr>
            <w:tcW w:w="6946" w:type="dxa"/>
            <w:gridSpan w:val="9"/>
            <w:tcBorders>
              <w:right w:val="single" w:sz="4" w:space="0" w:color="auto"/>
            </w:tcBorders>
          </w:tcPr>
          <w:p w14:paraId="285D88FD" w14:textId="77777777" w:rsidR="00F176A1" w:rsidRDefault="00F176A1" w:rsidP="009A20EE">
            <w:pPr>
              <w:pStyle w:val="CRCoverPage"/>
              <w:spacing w:after="0"/>
              <w:rPr>
                <w:noProof/>
                <w:sz w:val="8"/>
                <w:szCs w:val="8"/>
              </w:rPr>
            </w:pPr>
          </w:p>
        </w:tc>
      </w:tr>
      <w:tr w:rsidR="00F176A1" w14:paraId="4F08F2F7" w14:textId="77777777" w:rsidTr="009A20EE">
        <w:tc>
          <w:tcPr>
            <w:tcW w:w="2694" w:type="dxa"/>
            <w:gridSpan w:val="2"/>
            <w:tcBorders>
              <w:left w:val="single" w:sz="4" w:space="0" w:color="auto"/>
            </w:tcBorders>
          </w:tcPr>
          <w:p w14:paraId="3A6D2D0E" w14:textId="77777777" w:rsidR="00F176A1" w:rsidRDefault="00F176A1" w:rsidP="009A20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6643C3" w14:textId="77777777" w:rsidR="00F176A1" w:rsidRDefault="00F176A1" w:rsidP="009A20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4242DE" w14:textId="77777777" w:rsidR="00F176A1" w:rsidRDefault="00F176A1" w:rsidP="009A20EE">
            <w:pPr>
              <w:pStyle w:val="CRCoverPage"/>
              <w:spacing w:after="0"/>
              <w:jc w:val="center"/>
              <w:rPr>
                <w:b/>
                <w:caps/>
                <w:noProof/>
              </w:rPr>
            </w:pPr>
            <w:r>
              <w:rPr>
                <w:b/>
                <w:caps/>
                <w:noProof/>
              </w:rPr>
              <w:t>N</w:t>
            </w:r>
          </w:p>
        </w:tc>
        <w:tc>
          <w:tcPr>
            <w:tcW w:w="2977" w:type="dxa"/>
            <w:gridSpan w:val="4"/>
          </w:tcPr>
          <w:p w14:paraId="100C0CE0" w14:textId="77777777" w:rsidR="00F176A1" w:rsidRDefault="00F176A1" w:rsidP="009A20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6B921" w14:textId="77777777" w:rsidR="00F176A1" w:rsidRDefault="00F176A1" w:rsidP="009A20EE">
            <w:pPr>
              <w:pStyle w:val="CRCoverPage"/>
              <w:spacing w:after="0"/>
              <w:ind w:left="99"/>
              <w:rPr>
                <w:noProof/>
              </w:rPr>
            </w:pPr>
          </w:p>
        </w:tc>
      </w:tr>
      <w:tr w:rsidR="00F176A1" w14:paraId="20858060" w14:textId="77777777" w:rsidTr="009A20EE">
        <w:tc>
          <w:tcPr>
            <w:tcW w:w="2694" w:type="dxa"/>
            <w:gridSpan w:val="2"/>
            <w:tcBorders>
              <w:left w:val="single" w:sz="4" w:space="0" w:color="auto"/>
            </w:tcBorders>
          </w:tcPr>
          <w:p w14:paraId="255DCE9D" w14:textId="77777777" w:rsidR="00F176A1" w:rsidRDefault="00F176A1" w:rsidP="009A20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C318F" w14:textId="77777777" w:rsidR="00F176A1" w:rsidRDefault="00F176A1" w:rsidP="009A2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EA3B" w14:textId="115D2D06" w:rsidR="00F176A1" w:rsidRDefault="00BB4D63" w:rsidP="009A20EE">
            <w:pPr>
              <w:pStyle w:val="CRCoverPage"/>
              <w:spacing w:after="0"/>
              <w:jc w:val="center"/>
              <w:rPr>
                <w:b/>
                <w:caps/>
                <w:noProof/>
              </w:rPr>
            </w:pPr>
            <w:r>
              <w:rPr>
                <w:b/>
                <w:caps/>
                <w:noProof/>
              </w:rPr>
              <w:t>X</w:t>
            </w:r>
          </w:p>
        </w:tc>
        <w:tc>
          <w:tcPr>
            <w:tcW w:w="2977" w:type="dxa"/>
            <w:gridSpan w:val="4"/>
          </w:tcPr>
          <w:p w14:paraId="6047A483" w14:textId="77777777" w:rsidR="00F176A1" w:rsidRDefault="00F176A1" w:rsidP="009A20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F0F94" w14:textId="77777777" w:rsidR="00F176A1" w:rsidRDefault="00F176A1" w:rsidP="009A20EE">
            <w:pPr>
              <w:pStyle w:val="CRCoverPage"/>
              <w:spacing w:after="0"/>
              <w:ind w:left="99"/>
              <w:rPr>
                <w:noProof/>
              </w:rPr>
            </w:pPr>
            <w:r>
              <w:rPr>
                <w:noProof/>
              </w:rPr>
              <w:t xml:space="preserve">TS/TR ... CR ... </w:t>
            </w:r>
          </w:p>
        </w:tc>
      </w:tr>
      <w:tr w:rsidR="00F176A1" w14:paraId="083EBD47" w14:textId="77777777" w:rsidTr="009A20EE">
        <w:tc>
          <w:tcPr>
            <w:tcW w:w="2694" w:type="dxa"/>
            <w:gridSpan w:val="2"/>
            <w:tcBorders>
              <w:left w:val="single" w:sz="4" w:space="0" w:color="auto"/>
            </w:tcBorders>
          </w:tcPr>
          <w:p w14:paraId="3C9AB406" w14:textId="77777777" w:rsidR="00F176A1" w:rsidRDefault="00F176A1" w:rsidP="009A20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91928" w14:textId="77777777" w:rsidR="00F176A1" w:rsidRDefault="00F176A1" w:rsidP="009A2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6D83E" w14:textId="3E94F6ED" w:rsidR="00F176A1" w:rsidRDefault="00BB4D63" w:rsidP="009A20EE">
            <w:pPr>
              <w:pStyle w:val="CRCoverPage"/>
              <w:spacing w:after="0"/>
              <w:jc w:val="center"/>
              <w:rPr>
                <w:b/>
                <w:caps/>
                <w:noProof/>
              </w:rPr>
            </w:pPr>
            <w:r>
              <w:rPr>
                <w:b/>
                <w:caps/>
                <w:noProof/>
              </w:rPr>
              <w:t>X</w:t>
            </w:r>
          </w:p>
        </w:tc>
        <w:tc>
          <w:tcPr>
            <w:tcW w:w="2977" w:type="dxa"/>
            <w:gridSpan w:val="4"/>
          </w:tcPr>
          <w:p w14:paraId="08E28BA8" w14:textId="77777777" w:rsidR="00F176A1" w:rsidRDefault="00F176A1" w:rsidP="009A20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46A4B" w14:textId="77777777" w:rsidR="00F176A1" w:rsidRDefault="00F176A1" w:rsidP="009A20EE">
            <w:pPr>
              <w:pStyle w:val="CRCoverPage"/>
              <w:spacing w:after="0"/>
              <w:ind w:left="99"/>
              <w:rPr>
                <w:noProof/>
              </w:rPr>
            </w:pPr>
            <w:r>
              <w:rPr>
                <w:noProof/>
              </w:rPr>
              <w:t xml:space="preserve">TS/TR ... CR ... </w:t>
            </w:r>
          </w:p>
        </w:tc>
      </w:tr>
      <w:tr w:rsidR="00F176A1" w14:paraId="2FB2EBD0" w14:textId="77777777" w:rsidTr="009A20EE">
        <w:tc>
          <w:tcPr>
            <w:tcW w:w="2694" w:type="dxa"/>
            <w:gridSpan w:val="2"/>
            <w:tcBorders>
              <w:left w:val="single" w:sz="4" w:space="0" w:color="auto"/>
            </w:tcBorders>
          </w:tcPr>
          <w:p w14:paraId="69F01459" w14:textId="77777777" w:rsidR="00F176A1" w:rsidRDefault="00F176A1" w:rsidP="009A20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98614" w14:textId="77777777" w:rsidR="00F176A1" w:rsidRDefault="00F176A1" w:rsidP="009A2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98EC0" w14:textId="73D1C154" w:rsidR="00F176A1" w:rsidRDefault="00BB4D63" w:rsidP="009A20EE">
            <w:pPr>
              <w:pStyle w:val="CRCoverPage"/>
              <w:spacing w:after="0"/>
              <w:jc w:val="center"/>
              <w:rPr>
                <w:b/>
                <w:caps/>
                <w:noProof/>
              </w:rPr>
            </w:pPr>
            <w:r>
              <w:rPr>
                <w:b/>
                <w:caps/>
                <w:noProof/>
              </w:rPr>
              <w:t>X</w:t>
            </w:r>
          </w:p>
        </w:tc>
        <w:tc>
          <w:tcPr>
            <w:tcW w:w="2977" w:type="dxa"/>
            <w:gridSpan w:val="4"/>
          </w:tcPr>
          <w:p w14:paraId="50D61B4A" w14:textId="77777777" w:rsidR="00F176A1" w:rsidRDefault="00F176A1" w:rsidP="009A20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1C0EC" w14:textId="77777777" w:rsidR="00F176A1" w:rsidRDefault="00F176A1" w:rsidP="009A20EE">
            <w:pPr>
              <w:pStyle w:val="CRCoverPage"/>
              <w:spacing w:after="0"/>
              <w:ind w:left="99"/>
              <w:rPr>
                <w:noProof/>
              </w:rPr>
            </w:pPr>
            <w:r>
              <w:rPr>
                <w:noProof/>
              </w:rPr>
              <w:t xml:space="preserve">TS/TR ... CR ... </w:t>
            </w:r>
          </w:p>
        </w:tc>
      </w:tr>
      <w:tr w:rsidR="00F176A1" w14:paraId="0272B9A4" w14:textId="77777777" w:rsidTr="009A20EE">
        <w:tc>
          <w:tcPr>
            <w:tcW w:w="2694" w:type="dxa"/>
            <w:gridSpan w:val="2"/>
            <w:tcBorders>
              <w:left w:val="single" w:sz="4" w:space="0" w:color="auto"/>
            </w:tcBorders>
          </w:tcPr>
          <w:p w14:paraId="7E0D4860" w14:textId="77777777" w:rsidR="00F176A1" w:rsidRDefault="00F176A1" w:rsidP="009A20EE">
            <w:pPr>
              <w:pStyle w:val="CRCoverPage"/>
              <w:spacing w:after="0"/>
              <w:rPr>
                <w:b/>
                <w:i/>
                <w:noProof/>
              </w:rPr>
            </w:pPr>
          </w:p>
        </w:tc>
        <w:tc>
          <w:tcPr>
            <w:tcW w:w="6946" w:type="dxa"/>
            <w:gridSpan w:val="9"/>
            <w:tcBorders>
              <w:right w:val="single" w:sz="4" w:space="0" w:color="auto"/>
            </w:tcBorders>
          </w:tcPr>
          <w:p w14:paraId="5E9E8575" w14:textId="77777777" w:rsidR="00F176A1" w:rsidRDefault="00F176A1" w:rsidP="009A20EE">
            <w:pPr>
              <w:pStyle w:val="CRCoverPage"/>
              <w:spacing w:after="0"/>
              <w:rPr>
                <w:noProof/>
              </w:rPr>
            </w:pPr>
          </w:p>
        </w:tc>
      </w:tr>
      <w:tr w:rsidR="00F176A1" w14:paraId="0519E459" w14:textId="77777777" w:rsidTr="009A20EE">
        <w:tc>
          <w:tcPr>
            <w:tcW w:w="2694" w:type="dxa"/>
            <w:gridSpan w:val="2"/>
            <w:tcBorders>
              <w:left w:val="single" w:sz="4" w:space="0" w:color="auto"/>
              <w:bottom w:val="single" w:sz="4" w:space="0" w:color="auto"/>
            </w:tcBorders>
          </w:tcPr>
          <w:p w14:paraId="06487DC8" w14:textId="77777777" w:rsidR="00F176A1" w:rsidRDefault="00F176A1" w:rsidP="009A20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0E13CA" w14:textId="77777777" w:rsidR="00F176A1" w:rsidRDefault="00F176A1" w:rsidP="009A20EE">
            <w:pPr>
              <w:pStyle w:val="CRCoverPage"/>
              <w:spacing w:after="0"/>
              <w:ind w:left="100"/>
              <w:rPr>
                <w:noProof/>
              </w:rPr>
            </w:pPr>
          </w:p>
        </w:tc>
      </w:tr>
      <w:tr w:rsidR="00F176A1" w:rsidRPr="008863B9" w14:paraId="7C288A3C" w14:textId="77777777" w:rsidTr="009A20EE">
        <w:tc>
          <w:tcPr>
            <w:tcW w:w="2694" w:type="dxa"/>
            <w:gridSpan w:val="2"/>
            <w:tcBorders>
              <w:top w:val="single" w:sz="4" w:space="0" w:color="auto"/>
              <w:bottom w:val="single" w:sz="4" w:space="0" w:color="auto"/>
            </w:tcBorders>
          </w:tcPr>
          <w:p w14:paraId="4D59E8DC" w14:textId="77777777" w:rsidR="00F176A1" w:rsidRPr="008863B9" w:rsidRDefault="00F176A1" w:rsidP="009A20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71CCD" w14:textId="77777777" w:rsidR="00F176A1" w:rsidRPr="008863B9" w:rsidRDefault="00F176A1" w:rsidP="009A20EE">
            <w:pPr>
              <w:pStyle w:val="CRCoverPage"/>
              <w:spacing w:after="0"/>
              <w:ind w:left="100"/>
              <w:rPr>
                <w:noProof/>
                <w:sz w:val="8"/>
                <w:szCs w:val="8"/>
              </w:rPr>
            </w:pPr>
          </w:p>
        </w:tc>
      </w:tr>
      <w:tr w:rsidR="00F176A1" w14:paraId="3F6C961C" w14:textId="77777777" w:rsidTr="009A20EE">
        <w:tc>
          <w:tcPr>
            <w:tcW w:w="2694" w:type="dxa"/>
            <w:gridSpan w:val="2"/>
            <w:tcBorders>
              <w:top w:val="single" w:sz="4" w:space="0" w:color="auto"/>
              <w:left w:val="single" w:sz="4" w:space="0" w:color="auto"/>
              <w:bottom w:val="single" w:sz="4" w:space="0" w:color="auto"/>
            </w:tcBorders>
          </w:tcPr>
          <w:p w14:paraId="3A4C0E9E" w14:textId="77777777" w:rsidR="00F176A1" w:rsidRDefault="00F176A1" w:rsidP="009A20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98FC1" w14:textId="77777777" w:rsidR="00F176A1" w:rsidRDefault="00F176A1" w:rsidP="009A20EE">
            <w:pPr>
              <w:pStyle w:val="CRCoverPage"/>
              <w:spacing w:after="0"/>
              <w:ind w:left="100"/>
              <w:rPr>
                <w:noProof/>
              </w:rPr>
            </w:pPr>
          </w:p>
        </w:tc>
      </w:tr>
    </w:tbl>
    <w:p w14:paraId="43C79673" w14:textId="77777777" w:rsidR="00F176A1" w:rsidRDefault="00F176A1" w:rsidP="00F176A1">
      <w:pPr>
        <w:pStyle w:val="CRCoverPage"/>
        <w:spacing w:after="0"/>
        <w:rPr>
          <w:noProof/>
          <w:sz w:val="8"/>
          <w:szCs w:val="8"/>
        </w:rPr>
      </w:pPr>
    </w:p>
    <w:p w14:paraId="6F49DB6C" w14:textId="77777777" w:rsidR="001467B7" w:rsidRDefault="001467B7" w:rsidP="001467B7">
      <w:pPr>
        <w:rPr>
          <w:rFonts w:ascii="Arial" w:hAnsi="Arial"/>
          <w:b/>
          <w:noProof/>
          <w:sz w:val="24"/>
        </w:rPr>
      </w:pPr>
    </w:p>
    <w:p w14:paraId="58455145" w14:textId="77777777" w:rsidR="00F176A1" w:rsidRPr="001467B7" w:rsidRDefault="00F176A1" w:rsidP="001467B7"/>
    <w:p w14:paraId="2E6C1869" w14:textId="7F73A99A" w:rsidR="008F6B59" w:rsidRDefault="000B701B" w:rsidP="001467B7">
      <w:pPr>
        <w:jc w:val="center"/>
        <w:rPr>
          <w:noProof/>
          <w:sz w:val="40"/>
          <w:szCs w:val="40"/>
        </w:rPr>
      </w:pPr>
      <w:r>
        <w:rPr>
          <w:noProof/>
          <w:sz w:val="40"/>
          <w:szCs w:val="40"/>
        </w:rPr>
        <w:t>************ START OF CHANGES</w:t>
      </w:r>
      <w:r w:rsidR="00B54456">
        <w:rPr>
          <w:noProof/>
          <w:sz w:val="40"/>
          <w:szCs w:val="40"/>
        </w:rPr>
        <w:t xml:space="preserve"> ************</w:t>
      </w:r>
    </w:p>
    <w:p w14:paraId="4BCFF31B" w14:textId="77777777" w:rsidR="000766A9" w:rsidRDefault="000766A9" w:rsidP="000766A9">
      <w:pPr>
        <w:pStyle w:val="2"/>
        <w:rPr>
          <w:lang w:eastAsia="en-GB"/>
        </w:rPr>
      </w:pPr>
      <w:r>
        <w:t>W.4.4</w:t>
      </w:r>
      <w:r>
        <w:tab/>
        <w:t>Security handling in network sharing scenario</w:t>
      </w:r>
    </w:p>
    <w:p w14:paraId="03AE2ADA" w14:textId="77777777" w:rsidR="000766A9" w:rsidRDefault="000766A9" w:rsidP="000766A9">
      <w:r>
        <w:t xml:space="preserve">In Multiple-Operator Core Network (MOCN) network sharing scenarios, if MBS content protection is needed, then the content may be protected at the application layer (c.f., W.4.2). </w:t>
      </w:r>
    </w:p>
    <w:p w14:paraId="4BAEB114" w14:textId="77777777" w:rsidR="000766A9" w:rsidRDefault="000766A9" w:rsidP="000766A9">
      <w:pPr>
        <w:pStyle w:val="NO"/>
      </w:pPr>
      <w:r>
        <w:t>NOTE 1:</w:t>
      </w:r>
      <w:r>
        <w:tab/>
        <w:t>The content protection mechanism used at the application layer is outside the scope of 3GPP.</w:t>
      </w:r>
    </w:p>
    <w:p w14:paraId="07CC3BD6" w14:textId="77777777" w:rsidR="000766A9" w:rsidRDefault="000766A9" w:rsidP="000766A9">
      <w:r>
        <w:rPr>
          <w:lang w:eastAsia="ko-KR"/>
        </w:rPr>
        <w:lastRenderedPageBreak/>
        <w:t xml:space="preserve">If service-layer security specified in clause W.4.1.3 of the present document is used in MOCN network sharing scenarios, the AF may be required to generate the MSK, MSK ID, MTK and MTK ID common to the participating PLMNs. The AF provides the generated MSK, MSK ID, MTK and MTK ID to the MBSSF(s) of the participating PLMNs, when creating broadcast MBS sessions and also when key update is required. </w:t>
      </w:r>
      <w:r>
        <w:t>Furthermore, it is up to the AF to select a MCC and MNC among the PLMNs for the Key Domain ID. As mentioned in clause 6.3.2.1 of TS 33.246 [102], the UE should not try to use the MCC and MNC in another context, e.g., the UE should not compare the received MCC || MNC to parameters in radio level.</w:t>
      </w:r>
    </w:p>
    <w:p w14:paraId="412045FA" w14:textId="78A2E2FF" w:rsidR="000766A9" w:rsidRDefault="000766A9" w:rsidP="000766A9">
      <w:pPr>
        <w:pStyle w:val="NO"/>
      </w:pPr>
      <w:r>
        <w:t xml:space="preserve">NOTE 2: Security aspects between the AF and the MBSSF(s) </w:t>
      </w:r>
      <w:ins w:id="2" w:author="huawei" w:date="2023-10-26T11:59:00Z">
        <w:r w:rsidR="00361AD3">
          <w:t>are</w:t>
        </w:r>
      </w:ins>
      <w:del w:id="3" w:author="huawei" w:date="2023-10-26T11:59:00Z">
        <w:r w:rsidDel="00361AD3">
          <w:delText>is</w:delText>
        </w:r>
      </w:del>
      <w:r>
        <w:t xml:space="preserve"> outside the scope of 3GPP.</w:t>
      </w:r>
    </w:p>
    <w:p w14:paraId="0E295B5E" w14:textId="1ADDD239" w:rsidR="000766A9" w:rsidRDefault="000766A9" w:rsidP="000766A9">
      <w:pPr>
        <w:pStyle w:val="NO"/>
      </w:pPr>
      <w:r>
        <w:t>NOTE 3: If the MBSSF uses MSK and MTK generated by itself to protect the traffic</w:t>
      </w:r>
      <w:ins w:id="4" w:author="huawei" w:date="2023-10-19T12:09:00Z">
        <w:r>
          <w:t xml:space="preserve"> (e.g. based on local policy or </w:t>
        </w:r>
      </w:ins>
      <w:ins w:id="5" w:author="huawei" w:date="2023-10-19T12:10:00Z">
        <w:r>
          <w:t>when the MSK and MTK from the AF are not available</w:t>
        </w:r>
      </w:ins>
      <w:ins w:id="6" w:author="huawei" w:date="2023-10-19T12:09:00Z">
        <w:r>
          <w:t>)</w:t>
        </w:r>
      </w:ins>
      <w:r>
        <w:t>, the resource sharing during network sharing will not be used.</w:t>
      </w:r>
    </w:p>
    <w:p w14:paraId="06BB350C" w14:textId="0CBDC856" w:rsidR="008F6B59" w:rsidRDefault="005827F7" w:rsidP="005827F7">
      <w:pPr>
        <w:jc w:val="center"/>
        <w:rPr>
          <w:noProof/>
          <w:sz w:val="40"/>
          <w:szCs w:val="40"/>
        </w:rPr>
      </w:pPr>
      <w:r>
        <w:rPr>
          <w:noProof/>
          <w:sz w:val="40"/>
          <w:szCs w:val="40"/>
        </w:rPr>
        <w:t xml:space="preserve"> </w:t>
      </w:r>
      <w:r w:rsidR="000B701B">
        <w:rPr>
          <w:noProof/>
          <w:sz w:val="40"/>
          <w:szCs w:val="40"/>
        </w:rPr>
        <w:t>************ END OF CHANGES</w:t>
      </w:r>
      <w:r w:rsidR="002970E8">
        <w:rPr>
          <w:noProof/>
          <w:sz w:val="40"/>
          <w:szCs w:val="40"/>
        </w:rPr>
        <w:t>************</w:t>
      </w:r>
    </w:p>
    <w:p w14:paraId="56EEC541" w14:textId="77777777" w:rsidR="008F6B59" w:rsidRDefault="008F6B59">
      <w:pPr>
        <w:rPr>
          <w:noProof/>
        </w:rPr>
      </w:pPr>
    </w:p>
    <w:sectPr w:rsidR="008F6B59">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BB104" w14:textId="77777777" w:rsidR="00726098" w:rsidRDefault="00726098">
      <w:r>
        <w:separator/>
      </w:r>
    </w:p>
  </w:endnote>
  <w:endnote w:type="continuationSeparator" w:id="0">
    <w:p w14:paraId="4246F11E" w14:textId="77777777" w:rsidR="00726098" w:rsidRDefault="0072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D8926" w14:textId="77777777" w:rsidR="00726098" w:rsidRDefault="00726098">
      <w:r>
        <w:separator/>
      </w:r>
    </w:p>
  </w:footnote>
  <w:footnote w:type="continuationSeparator" w:id="0">
    <w:p w14:paraId="3C4386C1" w14:textId="77777777" w:rsidR="00726098" w:rsidRDefault="007260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3B97D" w14:textId="77777777" w:rsidR="008F6B59" w:rsidRDefault="000B701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4442B7C"/>
    <w:multiLevelType w:val="hybridMultilevel"/>
    <w:tmpl w:val="6CAA22CC"/>
    <w:lvl w:ilvl="0" w:tplc="3F4EDF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5"/>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59AC"/>
    <w:rsid w:val="00046DF6"/>
    <w:rsid w:val="00056633"/>
    <w:rsid w:val="000766A9"/>
    <w:rsid w:val="000B701B"/>
    <w:rsid w:val="000F7FB8"/>
    <w:rsid w:val="00126B4C"/>
    <w:rsid w:val="001467B7"/>
    <w:rsid w:val="0015533E"/>
    <w:rsid w:val="001559A4"/>
    <w:rsid w:val="00160DA6"/>
    <w:rsid w:val="001658B8"/>
    <w:rsid w:val="00196A78"/>
    <w:rsid w:val="00202915"/>
    <w:rsid w:val="002202FA"/>
    <w:rsid w:val="00220D13"/>
    <w:rsid w:val="00224308"/>
    <w:rsid w:val="002274B1"/>
    <w:rsid w:val="002700AD"/>
    <w:rsid w:val="00295F89"/>
    <w:rsid w:val="002970E8"/>
    <w:rsid w:val="002D41BF"/>
    <w:rsid w:val="002D723D"/>
    <w:rsid w:val="00306459"/>
    <w:rsid w:val="00342CE0"/>
    <w:rsid w:val="00361AD3"/>
    <w:rsid w:val="00381260"/>
    <w:rsid w:val="003A4281"/>
    <w:rsid w:val="003E0969"/>
    <w:rsid w:val="00405B0C"/>
    <w:rsid w:val="00413EC5"/>
    <w:rsid w:val="00421FE0"/>
    <w:rsid w:val="00430AAE"/>
    <w:rsid w:val="0043438C"/>
    <w:rsid w:val="00444474"/>
    <w:rsid w:val="00460235"/>
    <w:rsid w:val="00462A61"/>
    <w:rsid w:val="004708A4"/>
    <w:rsid w:val="00482481"/>
    <w:rsid w:val="005142A5"/>
    <w:rsid w:val="00534973"/>
    <w:rsid w:val="00574CE3"/>
    <w:rsid w:val="005827F7"/>
    <w:rsid w:val="005C3D52"/>
    <w:rsid w:val="00600452"/>
    <w:rsid w:val="0060777E"/>
    <w:rsid w:val="00612F9B"/>
    <w:rsid w:val="006753D3"/>
    <w:rsid w:val="006802B0"/>
    <w:rsid w:val="006D18E0"/>
    <w:rsid w:val="006E7750"/>
    <w:rsid w:val="00726098"/>
    <w:rsid w:val="00770581"/>
    <w:rsid w:val="0077341A"/>
    <w:rsid w:val="007830BC"/>
    <w:rsid w:val="00787ED0"/>
    <w:rsid w:val="00793FD5"/>
    <w:rsid w:val="007B0604"/>
    <w:rsid w:val="008241A8"/>
    <w:rsid w:val="008466B0"/>
    <w:rsid w:val="00871EB5"/>
    <w:rsid w:val="008E4D29"/>
    <w:rsid w:val="008F6B59"/>
    <w:rsid w:val="00924293"/>
    <w:rsid w:val="00946F23"/>
    <w:rsid w:val="009572E8"/>
    <w:rsid w:val="009773A3"/>
    <w:rsid w:val="009A0142"/>
    <w:rsid w:val="00A122E7"/>
    <w:rsid w:val="00A43EB7"/>
    <w:rsid w:val="00A6236E"/>
    <w:rsid w:val="00A704AA"/>
    <w:rsid w:val="00A92BBE"/>
    <w:rsid w:val="00AA0EFF"/>
    <w:rsid w:val="00AE2614"/>
    <w:rsid w:val="00AE6635"/>
    <w:rsid w:val="00B21C2F"/>
    <w:rsid w:val="00B248B7"/>
    <w:rsid w:val="00B42398"/>
    <w:rsid w:val="00B54456"/>
    <w:rsid w:val="00B63C7F"/>
    <w:rsid w:val="00B745C2"/>
    <w:rsid w:val="00B745DF"/>
    <w:rsid w:val="00B93C4E"/>
    <w:rsid w:val="00BB4D63"/>
    <w:rsid w:val="00BD7009"/>
    <w:rsid w:val="00C15A00"/>
    <w:rsid w:val="00C518BC"/>
    <w:rsid w:val="00C6098D"/>
    <w:rsid w:val="00C7004B"/>
    <w:rsid w:val="00C96267"/>
    <w:rsid w:val="00CB7AEF"/>
    <w:rsid w:val="00D26B48"/>
    <w:rsid w:val="00D51B20"/>
    <w:rsid w:val="00D95B27"/>
    <w:rsid w:val="00E25A7D"/>
    <w:rsid w:val="00E275C0"/>
    <w:rsid w:val="00E35C7E"/>
    <w:rsid w:val="00E64F22"/>
    <w:rsid w:val="00E862CF"/>
    <w:rsid w:val="00ED0DCE"/>
    <w:rsid w:val="00EE2736"/>
    <w:rsid w:val="00EE651A"/>
    <w:rsid w:val="00F176A1"/>
    <w:rsid w:val="00F36B71"/>
    <w:rsid w:val="00F5156F"/>
    <w:rsid w:val="00F515DD"/>
    <w:rsid w:val="00F64A2A"/>
    <w:rsid w:val="00F8195B"/>
    <w:rsid w:val="00FB12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15:docId w15:val="{1CC8A185-4FF6-4DC0-9F52-FDBD56AC1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Pr>
      <w:rFonts w:ascii="Arial" w:hAnsi="Arial"/>
      <w:b/>
      <w:sz w:val="18"/>
      <w:lang w:val="en-GB" w:eastAsia="en-US"/>
    </w:rPr>
  </w:style>
  <w:style w:type="paragraph" w:styleId="af1">
    <w:name w:val="Bibliography"/>
    <w:basedOn w:val="a"/>
    <w:next w:val="a"/>
    <w:uiPriority w:val="37"/>
    <w:semiHidden/>
    <w:unhideWhenUsed/>
  </w:style>
  <w:style w:type="paragraph" w:styleId="af2">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pPr>
      <w:spacing w:after="120"/>
    </w:pPr>
  </w:style>
  <w:style w:type="character" w:customStyle="1" w:styleId="Char0">
    <w:name w:val="正文文本 Char"/>
    <w:basedOn w:val="a0"/>
    <w:link w:val="af3"/>
    <w:semiHidden/>
    <w:rPr>
      <w:rFonts w:ascii="Times New Roman" w:hAnsi="Times New Roman"/>
      <w:lang w:val="en-GB" w:eastAsia="en-US"/>
    </w:rPr>
  </w:style>
  <w:style w:type="paragraph" w:styleId="25">
    <w:name w:val="Body Text 2"/>
    <w:basedOn w:val="a"/>
    <w:link w:val="2Char"/>
    <w:semiHidden/>
    <w:unhideWhenUsed/>
    <w:pPr>
      <w:spacing w:after="120" w:line="480" w:lineRule="auto"/>
    </w:pPr>
  </w:style>
  <w:style w:type="character" w:customStyle="1" w:styleId="2Char">
    <w:name w:val="正文文本 2 Char"/>
    <w:basedOn w:val="a0"/>
    <w:link w:val="25"/>
    <w:semiHidden/>
    <w:rPr>
      <w:rFonts w:ascii="Times New Roman" w:hAnsi="Times New Roman"/>
      <w:lang w:val="en-GB" w:eastAsia="en-US"/>
    </w:rPr>
  </w:style>
  <w:style w:type="paragraph" w:styleId="34">
    <w:name w:val="Body Text 3"/>
    <w:basedOn w:val="a"/>
    <w:link w:val="3Char"/>
    <w:semiHidden/>
    <w:unhideWhenUsed/>
    <w:pPr>
      <w:spacing w:after="120"/>
    </w:pPr>
    <w:rPr>
      <w:sz w:val="16"/>
      <w:szCs w:val="16"/>
    </w:rPr>
  </w:style>
  <w:style w:type="character" w:customStyle="1" w:styleId="3Char">
    <w:name w:val="正文文本 3 Char"/>
    <w:basedOn w:val="a0"/>
    <w:link w:val="34"/>
    <w:semiHidden/>
    <w:rPr>
      <w:rFonts w:ascii="Times New Roman" w:hAnsi="Times New Roman"/>
      <w:sz w:val="16"/>
      <w:szCs w:val="16"/>
      <w:lang w:val="en-GB" w:eastAsia="en-US"/>
    </w:rPr>
  </w:style>
  <w:style w:type="paragraph" w:styleId="af4">
    <w:name w:val="Body Text First Indent"/>
    <w:basedOn w:val="af3"/>
    <w:link w:val="Char1"/>
    <w:pPr>
      <w:spacing w:after="180"/>
      <w:ind w:firstLine="360"/>
    </w:pPr>
  </w:style>
  <w:style w:type="character" w:customStyle="1" w:styleId="Char1">
    <w:name w:val="正文首行缩进 Char"/>
    <w:basedOn w:val="Char0"/>
    <w:link w:val="af4"/>
    <w:rPr>
      <w:rFonts w:ascii="Times New Roman" w:hAnsi="Times New Roman"/>
      <w:lang w:val="en-GB" w:eastAsia="en-US"/>
    </w:rPr>
  </w:style>
  <w:style w:type="paragraph" w:styleId="af5">
    <w:name w:val="Body Text Indent"/>
    <w:basedOn w:val="a"/>
    <w:link w:val="Char2"/>
    <w:semiHidden/>
    <w:unhideWhenUsed/>
    <w:pPr>
      <w:spacing w:after="120"/>
      <w:ind w:left="283"/>
    </w:pPr>
  </w:style>
  <w:style w:type="character" w:customStyle="1" w:styleId="Char2">
    <w:name w:val="正文文本缩进 Char"/>
    <w:basedOn w:val="a0"/>
    <w:link w:val="af5"/>
    <w:semiHidden/>
    <w:rPr>
      <w:rFonts w:ascii="Times New Roman" w:hAnsi="Times New Roman"/>
      <w:lang w:val="en-GB" w:eastAsia="en-US"/>
    </w:rPr>
  </w:style>
  <w:style w:type="paragraph" w:styleId="26">
    <w:name w:val="Body Text First Indent 2"/>
    <w:basedOn w:val="af5"/>
    <w:link w:val="2Char0"/>
    <w:semiHidden/>
    <w:unhideWhenUsed/>
    <w:pPr>
      <w:spacing w:after="180"/>
      <w:ind w:left="360" w:firstLine="360"/>
    </w:pPr>
  </w:style>
  <w:style w:type="character" w:customStyle="1" w:styleId="2Char0">
    <w:name w:val="正文首行缩进 2 Char"/>
    <w:basedOn w:val="Char2"/>
    <w:link w:val="26"/>
    <w:semiHidden/>
    <w:rPr>
      <w:rFonts w:ascii="Times New Roman" w:hAnsi="Times New Roman"/>
      <w:lang w:val="en-GB" w:eastAsia="en-US"/>
    </w:rPr>
  </w:style>
  <w:style w:type="paragraph" w:styleId="27">
    <w:name w:val="Body Text Indent 2"/>
    <w:basedOn w:val="a"/>
    <w:link w:val="2Char1"/>
    <w:semiHidden/>
    <w:unhideWhenUsed/>
    <w:pPr>
      <w:spacing w:after="120" w:line="480" w:lineRule="auto"/>
      <w:ind w:left="283"/>
    </w:pPr>
  </w:style>
  <w:style w:type="character" w:customStyle="1" w:styleId="2Char1">
    <w:name w:val="正文文本缩进 2 Char"/>
    <w:basedOn w:val="a0"/>
    <w:link w:val="27"/>
    <w:semiHidden/>
    <w:rPr>
      <w:rFonts w:ascii="Times New Roman" w:hAnsi="Times New Roman"/>
      <w:lang w:val="en-GB" w:eastAsia="en-US"/>
    </w:rPr>
  </w:style>
  <w:style w:type="paragraph" w:styleId="35">
    <w:name w:val="Body Text Indent 3"/>
    <w:basedOn w:val="a"/>
    <w:link w:val="3Char0"/>
    <w:semiHidden/>
    <w:unhideWhenUsed/>
    <w:pPr>
      <w:spacing w:after="120"/>
      <w:ind w:left="283"/>
    </w:pPr>
    <w:rPr>
      <w:sz w:val="16"/>
      <w:szCs w:val="16"/>
    </w:rPr>
  </w:style>
  <w:style w:type="character" w:customStyle="1" w:styleId="3Char0">
    <w:name w:val="正文文本缩进 3 Char"/>
    <w:basedOn w:val="a0"/>
    <w:link w:val="35"/>
    <w:semiHidden/>
    <w:rPr>
      <w:rFonts w:ascii="Times New Roman" w:hAnsi="Times New Roman"/>
      <w:sz w:val="16"/>
      <w:szCs w:val="16"/>
      <w:lang w:val="en-GB" w:eastAsia="en-US"/>
    </w:rPr>
  </w:style>
  <w:style w:type="paragraph" w:styleId="af6">
    <w:name w:val="caption"/>
    <w:basedOn w:val="a"/>
    <w:next w:val="a"/>
    <w:semiHidden/>
    <w:unhideWhenUsed/>
    <w:qFormat/>
    <w:pPr>
      <w:spacing w:after="200"/>
    </w:pPr>
    <w:rPr>
      <w:i/>
      <w:iCs/>
      <w:color w:val="1F497D" w:themeColor="text2"/>
      <w:sz w:val="18"/>
      <w:szCs w:val="18"/>
    </w:rPr>
  </w:style>
  <w:style w:type="paragraph" w:styleId="af7">
    <w:name w:val="Closing"/>
    <w:basedOn w:val="a"/>
    <w:link w:val="Char3"/>
    <w:semiHidden/>
    <w:unhideWhenUsed/>
    <w:pPr>
      <w:spacing w:after="0"/>
      <w:ind w:left="4252"/>
    </w:pPr>
  </w:style>
  <w:style w:type="character" w:customStyle="1" w:styleId="Char3">
    <w:name w:val="结束语 Char"/>
    <w:basedOn w:val="a0"/>
    <w:link w:val="af7"/>
    <w:semiHidden/>
    <w:rPr>
      <w:rFonts w:ascii="Times New Roman" w:hAnsi="Times New Roman"/>
      <w:lang w:val="en-GB" w:eastAsia="en-US"/>
    </w:rPr>
  </w:style>
  <w:style w:type="paragraph" w:styleId="af8">
    <w:name w:val="Date"/>
    <w:basedOn w:val="a"/>
    <w:next w:val="a"/>
    <w:link w:val="Char4"/>
  </w:style>
  <w:style w:type="character" w:customStyle="1" w:styleId="Char4">
    <w:name w:val="日期 Char"/>
    <w:basedOn w:val="a0"/>
    <w:link w:val="af8"/>
    <w:rPr>
      <w:rFonts w:ascii="Times New Roman" w:hAnsi="Times New Roman"/>
      <w:lang w:val="en-GB" w:eastAsia="en-US"/>
    </w:rPr>
  </w:style>
  <w:style w:type="paragraph" w:styleId="af9">
    <w:name w:val="E-mail Signature"/>
    <w:basedOn w:val="a"/>
    <w:link w:val="Char5"/>
    <w:semiHidden/>
    <w:unhideWhenUsed/>
    <w:pPr>
      <w:spacing w:after="0"/>
    </w:pPr>
  </w:style>
  <w:style w:type="character" w:customStyle="1" w:styleId="Char5">
    <w:name w:val="电子邮件签名 Char"/>
    <w:basedOn w:val="a0"/>
    <w:link w:val="af9"/>
    <w:semiHidden/>
    <w:rPr>
      <w:rFonts w:ascii="Times New Roman" w:hAnsi="Times New Roman"/>
      <w:lang w:val="en-GB" w:eastAsia="en-US"/>
    </w:rPr>
  </w:style>
  <w:style w:type="paragraph" w:styleId="afa">
    <w:name w:val="endnote text"/>
    <w:basedOn w:val="a"/>
    <w:link w:val="Char6"/>
    <w:semiHidden/>
    <w:unhideWhenUsed/>
    <w:pPr>
      <w:spacing w:after="0"/>
    </w:pPr>
  </w:style>
  <w:style w:type="character" w:customStyle="1" w:styleId="Char6">
    <w:name w:val="尾注文本 Char"/>
    <w:basedOn w:val="a0"/>
    <w:link w:val="afa"/>
    <w:semiHidden/>
    <w:rPr>
      <w:rFonts w:ascii="Times New Roman" w:hAnsi="Times New Roman"/>
      <w:lang w:val="en-GB" w:eastAsia="en-US"/>
    </w:rPr>
  </w:style>
  <w:style w:type="paragraph" w:styleId="afb">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Char"/>
    <w:semiHidden/>
    <w:unhideWhenUsed/>
    <w:pPr>
      <w:spacing w:after="0"/>
    </w:pPr>
    <w:rPr>
      <w:i/>
      <w:iCs/>
    </w:rPr>
  </w:style>
  <w:style w:type="character" w:customStyle="1" w:styleId="HTMLChar">
    <w:name w:val="HTML 地址 Char"/>
    <w:basedOn w:val="a0"/>
    <w:link w:val="HTML"/>
    <w:semiHidden/>
    <w:rPr>
      <w:rFonts w:ascii="Times New Roman" w:hAnsi="Times New Roman"/>
      <w:i/>
      <w:iCs/>
      <w:lang w:val="en-GB" w:eastAsia="en-US"/>
    </w:rPr>
  </w:style>
  <w:style w:type="paragraph" w:styleId="HTML0">
    <w:name w:val="HTML Preformatted"/>
    <w:basedOn w:val="a"/>
    <w:link w:val="HTMLChar0"/>
    <w:semiHidden/>
    <w:unhideWhenUsed/>
    <w:pPr>
      <w:spacing w:after="0"/>
    </w:pPr>
    <w:rPr>
      <w:rFonts w:ascii="Consolas" w:hAnsi="Consolas"/>
    </w:rPr>
  </w:style>
  <w:style w:type="character" w:customStyle="1" w:styleId="HTMLChar0">
    <w:name w:val="HTML 预设格式 Char"/>
    <w:basedOn w:val="a0"/>
    <w:link w:val="HTML0"/>
    <w:semiHidden/>
    <w:rPr>
      <w:rFonts w:ascii="Consolas" w:hAnsi="Consolas"/>
      <w:lang w:val="en-GB" w:eastAsia="en-US"/>
    </w:rPr>
  </w:style>
  <w:style w:type="paragraph" w:styleId="36">
    <w:name w:val="index 3"/>
    <w:basedOn w:val="a"/>
    <w:next w:val="a"/>
    <w:semiHidden/>
    <w:unhideWhenUsed/>
    <w:pPr>
      <w:spacing w:after="0"/>
      <w:ind w:left="600" w:hanging="200"/>
    </w:pPr>
  </w:style>
  <w:style w:type="paragraph" w:styleId="44">
    <w:name w:val="index 4"/>
    <w:basedOn w:val="a"/>
    <w:next w:val="a"/>
    <w:semiHidden/>
    <w:unhideWhenUsed/>
    <w:pPr>
      <w:spacing w:after="0"/>
      <w:ind w:left="800" w:hanging="200"/>
    </w:pPr>
  </w:style>
  <w:style w:type="paragraph" w:styleId="54">
    <w:name w:val="index 5"/>
    <w:basedOn w:val="a"/>
    <w:next w:val="a"/>
    <w:semiHidden/>
    <w:unhideWhenUsed/>
    <w:pPr>
      <w:spacing w:after="0"/>
      <w:ind w:left="1000" w:hanging="200"/>
    </w:pPr>
  </w:style>
  <w:style w:type="paragraph" w:styleId="61">
    <w:name w:val="index 6"/>
    <w:basedOn w:val="a"/>
    <w:next w:val="a"/>
    <w:semiHidden/>
    <w:unhideWhenUsed/>
    <w:pPr>
      <w:spacing w:after="0"/>
      <w:ind w:left="1200" w:hanging="200"/>
    </w:pPr>
  </w:style>
  <w:style w:type="paragraph" w:styleId="71">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d">
    <w:name w:val="index heading"/>
    <w:basedOn w:val="a"/>
    <w:next w:val="11"/>
    <w:semiHidden/>
    <w:unhideWhenUsed/>
    <w:rPr>
      <w:rFonts w:asciiTheme="majorHAnsi" w:eastAsiaTheme="majorEastAsia" w:hAnsiTheme="majorHAnsi" w:cstheme="majorBidi"/>
      <w:b/>
      <w:bCs/>
    </w:rPr>
  </w:style>
  <w:style w:type="paragraph" w:styleId="afe">
    <w:name w:val="Intense Quote"/>
    <w:basedOn w:val="a"/>
    <w:next w:val="a"/>
    <w:link w:val="Char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Pr>
      <w:rFonts w:ascii="Times New Roman" w:hAnsi="Times New Roman"/>
      <w:i/>
      <w:iCs/>
      <w:color w:val="4F81BD" w:themeColor="accent1"/>
      <w:lang w:val="en-GB" w:eastAsia="en-US"/>
    </w:rPr>
  </w:style>
  <w:style w:type="paragraph" w:styleId="aff">
    <w:name w:val="List Continue"/>
    <w:basedOn w:val="a"/>
    <w:semiHidden/>
    <w:unhideWhenUsed/>
    <w:pPr>
      <w:spacing w:after="120"/>
      <w:ind w:left="283"/>
      <w:contextualSpacing/>
    </w:pPr>
  </w:style>
  <w:style w:type="paragraph" w:styleId="28">
    <w:name w:val="List Continue 2"/>
    <w:basedOn w:val="a"/>
    <w:semiHidden/>
    <w:unhideWhenUsed/>
    <w:pPr>
      <w:spacing w:after="120"/>
      <w:ind w:left="566"/>
      <w:contextualSpacing/>
    </w:pPr>
  </w:style>
  <w:style w:type="paragraph" w:styleId="37">
    <w:name w:val="List Continue 3"/>
    <w:basedOn w:val="a"/>
    <w:semiHidden/>
    <w:unhideWhenUsed/>
    <w:pPr>
      <w:spacing w:after="120"/>
      <w:ind w:left="849"/>
      <w:contextualSpacing/>
    </w:pPr>
  </w:style>
  <w:style w:type="paragraph" w:styleId="45">
    <w:name w:val="List Continue 4"/>
    <w:basedOn w:val="a"/>
    <w:semiHidden/>
    <w:unhideWhenUsed/>
    <w:pPr>
      <w:spacing w:after="120"/>
      <w:ind w:left="1132"/>
      <w:contextualSpacing/>
    </w:pPr>
  </w:style>
  <w:style w:type="paragraph" w:styleId="55">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0">
    <w:name w:val="List Paragraph"/>
    <w:basedOn w:val="a"/>
    <w:uiPriority w:val="34"/>
    <w:qFormat/>
    <w:pPr>
      <w:ind w:left="720"/>
      <w:contextualSpacing/>
    </w:pPr>
  </w:style>
  <w:style w:type="paragraph" w:styleId="aff1">
    <w:name w:val="macro"/>
    <w:link w:val="Char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Pr>
      <w:rFonts w:ascii="Consolas" w:hAnsi="Consolas"/>
      <w:lang w:val="en-GB" w:eastAsia="en-US"/>
    </w:rPr>
  </w:style>
  <w:style w:type="paragraph" w:styleId="aff2">
    <w:name w:val="Message Header"/>
    <w:basedOn w:val="a"/>
    <w:link w:val="Char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Pr>
      <w:rFonts w:ascii="Times New Roman" w:hAnsi="Times New Roman"/>
      <w:lang w:val="en-GB" w:eastAsia="en-US"/>
    </w:rPr>
  </w:style>
  <w:style w:type="paragraph" w:styleId="aff4">
    <w:name w:val="Normal (Web)"/>
    <w:basedOn w:val="a"/>
    <w:semiHidden/>
    <w:unhideWhenUsed/>
    <w:rPr>
      <w:sz w:val="24"/>
      <w:szCs w:val="24"/>
    </w:rPr>
  </w:style>
  <w:style w:type="paragraph" w:styleId="aff5">
    <w:name w:val="Normal Indent"/>
    <w:basedOn w:val="a"/>
    <w:semiHidden/>
    <w:unhideWhenUsed/>
    <w:pPr>
      <w:ind w:left="720"/>
    </w:pPr>
  </w:style>
  <w:style w:type="paragraph" w:styleId="aff6">
    <w:name w:val="Note Heading"/>
    <w:basedOn w:val="a"/>
    <w:next w:val="a"/>
    <w:link w:val="Chara"/>
    <w:semiHidden/>
    <w:unhideWhenUsed/>
    <w:pPr>
      <w:spacing w:after="0"/>
    </w:pPr>
  </w:style>
  <w:style w:type="character" w:customStyle="1" w:styleId="Chara">
    <w:name w:val="注释标题 Char"/>
    <w:basedOn w:val="a0"/>
    <w:link w:val="aff6"/>
    <w:semiHidden/>
    <w:rPr>
      <w:rFonts w:ascii="Times New Roman" w:hAnsi="Times New Roman"/>
      <w:lang w:val="en-GB" w:eastAsia="en-US"/>
    </w:rPr>
  </w:style>
  <w:style w:type="paragraph" w:styleId="aff7">
    <w:name w:val="Plain Text"/>
    <w:basedOn w:val="a"/>
    <w:link w:val="Charb"/>
    <w:semiHidden/>
    <w:unhideWhenUsed/>
    <w:pPr>
      <w:spacing w:after="0"/>
    </w:pPr>
    <w:rPr>
      <w:rFonts w:ascii="Consolas" w:hAnsi="Consolas"/>
      <w:sz w:val="21"/>
      <w:szCs w:val="21"/>
    </w:rPr>
  </w:style>
  <w:style w:type="character" w:customStyle="1" w:styleId="Charb">
    <w:name w:val="纯文本 Char"/>
    <w:basedOn w:val="a0"/>
    <w:link w:val="aff7"/>
    <w:semiHidden/>
    <w:rPr>
      <w:rFonts w:ascii="Consolas" w:hAnsi="Consolas"/>
      <w:sz w:val="21"/>
      <w:szCs w:val="21"/>
      <w:lang w:val="en-GB" w:eastAsia="en-US"/>
    </w:rPr>
  </w:style>
  <w:style w:type="paragraph" w:styleId="aff8">
    <w:name w:val="Quote"/>
    <w:basedOn w:val="a"/>
    <w:next w:val="a"/>
    <w:link w:val="Charc"/>
    <w:uiPriority w:val="29"/>
    <w:qFormat/>
    <w:pPr>
      <w:spacing w:before="200" w:after="160"/>
      <w:ind w:left="864" w:right="864"/>
      <w:jc w:val="center"/>
    </w:pPr>
    <w:rPr>
      <w:i/>
      <w:iCs/>
      <w:color w:val="404040" w:themeColor="text1" w:themeTint="BF"/>
    </w:rPr>
  </w:style>
  <w:style w:type="character" w:customStyle="1" w:styleId="Charc">
    <w:name w:val="引用 Char"/>
    <w:basedOn w:val="a0"/>
    <w:link w:val="aff8"/>
    <w:uiPriority w:val="29"/>
    <w:rPr>
      <w:rFonts w:ascii="Times New Roman" w:hAnsi="Times New Roman"/>
      <w:i/>
      <w:iCs/>
      <w:color w:val="404040" w:themeColor="text1" w:themeTint="BF"/>
      <w:lang w:val="en-GB" w:eastAsia="en-US"/>
    </w:rPr>
  </w:style>
  <w:style w:type="paragraph" w:styleId="aff9">
    <w:name w:val="Salutation"/>
    <w:basedOn w:val="a"/>
    <w:next w:val="a"/>
    <w:link w:val="Chard"/>
  </w:style>
  <w:style w:type="character" w:customStyle="1" w:styleId="Chard">
    <w:name w:val="称呼 Char"/>
    <w:basedOn w:val="a0"/>
    <w:link w:val="aff9"/>
    <w:rPr>
      <w:rFonts w:ascii="Times New Roman" w:hAnsi="Times New Roman"/>
      <w:lang w:val="en-GB" w:eastAsia="en-US"/>
    </w:rPr>
  </w:style>
  <w:style w:type="paragraph" w:styleId="affa">
    <w:name w:val="Signature"/>
    <w:basedOn w:val="a"/>
    <w:link w:val="Chare"/>
    <w:semiHidden/>
    <w:unhideWhenUsed/>
    <w:pPr>
      <w:spacing w:after="0"/>
      <w:ind w:left="4252"/>
    </w:pPr>
  </w:style>
  <w:style w:type="character" w:customStyle="1" w:styleId="Chare">
    <w:name w:val="签名 Char"/>
    <w:basedOn w:val="a0"/>
    <w:link w:val="affa"/>
    <w:semiHidden/>
    <w:rPr>
      <w:rFonts w:ascii="Times New Roman" w:hAnsi="Times New Roman"/>
      <w:lang w:val="en-GB" w:eastAsia="en-US"/>
    </w:rPr>
  </w:style>
  <w:style w:type="paragraph" w:styleId="affb">
    <w:name w:val="Subtitle"/>
    <w:basedOn w:val="a"/>
    <w:next w:val="a"/>
    <w:link w:val="Charf"/>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pPr>
      <w:spacing w:after="0"/>
      <w:ind w:left="200" w:hanging="200"/>
    </w:pPr>
  </w:style>
  <w:style w:type="paragraph" w:styleId="affd">
    <w:name w:val="table of figures"/>
    <w:basedOn w:val="a"/>
    <w:next w:val="a"/>
    <w:semiHidden/>
    <w:unhideWhenUsed/>
    <w:pPr>
      <w:spacing w:after="0"/>
    </w:pPr>
  </w:style>
  <w:style w:type="paragraph" w:styleId="affe">
    <w:name w:val="Title"/>
    <w:basedOn w:val="a"/>
    <w:next w:val="a"/>
    <w:link w:val="Charf0"/>
    <w:qFormat/>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0">
    <w:name w:val="Emphasis"/>
    <w:basedOn w:val="a0"/>
    <w:uiPriority w:val="20"/>
    <w:qFormat/>
    <w:rPr>
      <w:i/>
      <w:iCs/>
    </w:rPr>
  </w:style>
  <w:style w:type="paragraph" w:styleId="afff1">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ference">
    <w:name w:val="Reference"/>
    <w:basedOn w:val="a"/>
    <w:rsid w:val="001559A4"/>
    <w:pPr>
      <w:tabs>
        <w:tab w:val="left" w:pos="851"/>
      </w:tabs>
      <w:ind w:left="851" w:hanging="851"/>
    </w:pPr>
  </w:style>
  <w:style w:type="character" w:customStyle="1" w:styleId="EditorsNoteCharChar">
    <w:name w:val="Editor's Note Char Char"/>
    <w:qFormat/>
    <w:rsid w:val="005C3D5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532114969">
      <w:bodyDiv w:val="1"/>
      <w:marLeft w:val="0"/>
      <w:marRight w:val="0"/>
      <w:marTop w:val="0"/>
      <w:marBottom w:val="0"/>
      <w:divBdr>
        <w:top w:val="none" w:sz="0" w:space="0" w:color="auto"/>
        <w:left w:val="none" w:sz="0" w:space="0" w:color="auto"/>
        <w:bottom w:val="none" w:sz="0" w:space="0" w:color="auto"/>
        <w:right w:val="none" w:sz="0" w:space="0" w:color="auto"/>
      </w:divBdr>
    </w:div>
    <w:div w:id="532961530">
      <w:bodyDiv w:val="1"/>
      <w:marLeft w:val="0"/>
      <w:marRight w:val="0"/>
      <w:marTop w:val="0"/>
      <w:marBottom w:val="0"/>
      <w:divBdr>
        <w:top w:val="none" w:sz="0" w:space="0" w:color="auto"/>
        <w:left w:val="none" w:sz="0" w:space="0" w:color="auto"/>
        <w:bottom w:val="none" w:sz="0" w:space="0" w:color="auto"/>
        <w:right w:val="none" w:sz="0" w:space="0" w:color="auto"/>
      </w:divBdr>
    </w:div>
    <w:div w:id="550267242">
      <w:bodyDiv w:val="1"/>
      <w:marLeft w:val="0"/>
      <w:marRight w:val="0"/>
      <w:marTop w:val="0"/>
      <w:marBottom w:val="0"/>
      <w:divBdr>
        <w:top w:val="none" w:sz="0" w:space="0" w:color="auto"/>
        <w:left w:val="none" w:sz="0" w:space="0" w:color="auto"/>
        <w:bottom w:val="none" w:sz="0" w:space="0" w:color="auto"/>
        <w:right w:val="none" w:sz="0" w:space="0" w:color="auto"/>
      </w:divBdr>
    </w:div>
    <w:div w:id="61999161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8874292">
      <w:bodyDiv w:val="1"/>
      <w:marLeft w:val="0"/>
      <w:marRight w:val="0"/>
      <w:marTop w:val="0"/>
      <w:marBottom w:val="0"/>
      <w:divBdr>
        <w:top w:val="none" w:sz="0" w:space="0" w:color="auto"/>
        <w:left w:val="none" w:sz="0" w:space="0" w:color="auto"/>
        <w:bottom w:val="none" w:sz="0" w:space="0" w:color="auto"/>
        <w:right w:val="none" w:sz="0" w:space="0" w:color="auto"/>
      </w:divBdr>
    </w:div>
    <w:div w:id="1528107230">
      <w:bodyDiv w:val="1"/>
      <w:marLeft w:val="0"/>
      <w:marRight w:val="0"/>
      <w:marTop w:val="0"/>
      <w:marBottom w:val="0"/>
      <w:divBdr>
        <w:top w:val="none" w:sz="0" w:space="0" w:color="auto"/>
        <w:left w:val="none" w:sz="0" w:space="0" w:color="auto"/>
        <w:bottom w:val="none" w:sz="0" w:space="0" w:color="auto"/>
        <w:right w:val="none" w:sz="0" w:space="0" w:color="auto"/>
      </w:divBdr>
    </w:div>
    <w:div w:id="1725444351">
      <w:bodyDiv w:val="1"/>
      <w:marLeft w:val="0"/>
      <w:marRight w:val="0"/>
      <w:marTop w:val="0"/>
      <w:marBottom w:val="0"/>
      <w:divBdr>
        <w:top w:val="none" w:sz="0" w:space="0" w:color="auto"/>
        <w:left w:val="none" w:sz="0" w:space="0" w:color="auto"/>
        <w:bottom w:val="none" w:sz="0" w:space="0" w:color="auto"/>
        <w:right w:val="none" w:sz="0" w:space="0" w:color="auto"/>
      </w:divBdr>
    </w:div>
    <w:div w:id="178338095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2.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CD355F4B-2AB7-4ABA-A0E8-D586D0AB2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509</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guolonghua</cp:lastModifiedBy>
  <cp:revision>4</cp:revision>
  <cp:lastPrinted>1900-01-01T05:00:00Z</cp:lastPrinted>
  <dcterms:created xsi:type="dcterms:W3CDTF">2023-10-26T04:04:00Z</dcterms:created>
  <dcterms:modified xsi:type="dcterms:W3CDTF">2023-10-30T07:00:00Z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(3)m7mRD29/tUi3iyfj7Vo+/voaV3TFtkCJqts1khQ8dsO87EM9Rx8VKUe1KI3iBGupVXcolJEa
rzf4P1VX/NPCU7hjS1lSKeUiHnsfGGN5Lj1YeTr8zbuGgJyOkxEDDzR2kazT3JYHwEP+/7tq
Lt6rxff8GMeKs1DbK2GTi5qrNzQgqm3pdxoaGfTdxYef4Axz2k+XvTA4MnVaWDitz83D6dmF
Ai2S6ZcBWTDOXEGHF/</vt:lpwstr>
  </property>
  <property fmtid="{D5CDD505-2E9C-101B-9397-08002B2CF9AE}" pid="23" name="_2015_ms_pID_7253431">
    <vt:lpwstr>uT0MWIDNreeJtFvJdmlo+0eBsJytc2wT/fhYNqVenwqln8nrxbDvr7
2aMnn3Z6DyCh3XQxwIzyoXJLQ87PTwKlHpi+yuWLXFI9zE3zmVwuhT7d7eg0Au6rk6uDfELh
Pfc4C+962JSKsNDQSWyKhmpI/MVZMnaaT3MdghCQuM0WHgoChpBlL4v6sMAv+tryWWeKFtkP
T6KzH4+Jm4s3xqmXJD2eaNEIzM7JEJnrDhUC</vt:lpwstr>
  </property>
  <property fmtid="{D5CDD505-2E9C-101B-9397-08002B2CF9AE}" pid="24" name="_2015_ms_pID_7253432">
    <vt:lpwstr>lDH0BTTPywjDIe2mZTCVdi8=</vt:lpwstr>
  </property>
</Properties>
</file>